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91EA56" w14:textId="7A3072CC" w:rsidR="00027EEF" w:rsidRPr="00141E1D" w:rsidRDefault="00027EEF" w:rsidP="00027EEF">
      <w:pPr>
        <w:pStyle w:val="Header"/>
        <w:rPr>
          <w:rFonts w:cs="Arial"/>
          <w:sz w:val="22"/>
          <w:szCs w:val="22"/>
          <w:lang w:val="en-GB" w:eastAsia="zh-CN"/>
        </w:rPr>
      </w:pPr>
      <w:r w:rsidRPr="00141E1D">
        <w:rPr>
          <w:rFonts w:eastAsia="SimSun" w:cs="Arial"/>
          <w:sz w:val="22"/>
          <w:szCs w:val="22"/>
          <w:lang w:eastAsia="zh-CN"/>
        </w:rPr>
        <w:t>3GPP TSG-RAN WG2 Meeting #12</w:t>
      </w:r>
      <w:r w:rsidR="0083053B">
        <w:rPr>
          <w:rFonts w:eastAsia="SimSun" w:cs="Arial"/>
          <w:sz w:val="22"/>
          <w:szCs w:val="22"/>
          <w:lang w:eastAsia="zh-CN"/>
        </w:rPr>
        <w:t>7</w:t>
      </w:r>
      <w:r w:rsidR="00195DDD" w:rsidRPr="00141E1D">
        <w:rPr>
          <w:rFonts w:cs="Arial"/>
          <w:sz w:val="22"/>
          <w:szCs w:val="22"/>
        </w:rPr>
        <w:tab/>
      </w:r>
      <w:r w:rsidR="00195DDD" w:rsidRPr="00141E1D">
        <w:rPr>
          <w:rFonts w:cs="Arial"/>
          <w:sz w:val="22"/>
          <w:szCs w:val="22"/>
        </w:rPr>
        <w:tab/>
        <w:t xml:space="preserve">     </w:t>
      </w:r>
      <w:r w:rsidRPr="00141E1D">
        <w:rPr>
          <w:rFonts w:cs="Arial"/>
          <w:sz w:val="22"/>
          <w:szCs w:val="22"/>
        </w:rPr>
        <w:t>R2-2</w:t>
      </w:r>
      <w:r w:rsidR="0083053B">
        <w:rPr>
          <w:rFonts w:cs="Arial"/>
          <w:sz w:val="22"/>
          <w:szCs w:val="22"/>
        </w:rPr>
        <w:t>4</w:t>
      </w:r>
      <w:r w:rsidR="009628BE">
        <w:rPr>
          <w:rFonts w:cs="Arial"/>
          <w:sz w:val="22"/>
          <w:szCs w:val="22"/>
        </w:rPr>
        <w:t>06645</w:t>
      </w:r>
    </w:p>
    <w:p w14:paraId="79D7E66A" w14:textId="07583D4B" w:rsidR="00027EEF" w:rsidRPr="00141E1D" w:rsidRDefault="0083053B" w:rsidP="00027EEF">
      <w:pPr>
        <w:pStyle w:val="Header"/>
        <w:rPr>
          <w:rFonts w:eastAsia="SimSun" w:cs="Arial"/>
          <w:sz w:val="22"/>
          <w:szCs w:val="22"/>
          <w:lang w:eastAsia="zh-CN"/>
        </w:rPr>
      </w:pPr>
      <w:proofErr w:type="gramStart"/>
      <w:r w:rsidRPr="0083053B">
        <w:rPr>
          <w:rFonts w:cs="Arial"/>
          <w:sz w:val="22"/>
          <w:szCs w:val="22"/>
        </w:rPr>
        <w:t>Maastricht ,</w:t>
      </w:r>
      <w:proofErr w:type="gramEnd"/>
      <w:r w:rsidRPr="0083053B">
        <w:rPr>
          <w:rFonts w:cs="Arial"/>
          <w:sz w:val="22"/>
          <w:szCs w:val="22"/>
        </w:rPr>
        <w:t xml:space="preserve"> NL</w:t>
      </w:r>
      <w:r w:rsidR="00027EEF" w:rsidRPr="00141E1D">
        <w:rPr>
          <w:rFonts w:eastAsia="SimSun" w:cs="Arial"/>
          <w:sz w:val="22"/>
          <w:szCs w:val="22"/>
          <w:lang w:eastAsia="zh-CN"/>
        </w:rPr>
        <w:t xml:space="preserve">: </w:t>
      </w:r>
      <w:r>
        <w:rPr>
          <w:rFonts w:eastAsia="SimSun" w:cs="Arial"/>
          <w:sz w:val="22"/>
          <w:szCs w:val="22"/>
          <w:lang w:eastAsia="zh-CN"/>
        </w:rPr>
        <w:t>19</w:t>
      </w:r>
      <w:r w:rsidR="00027EEF" w:rsidRPr="00141E1D">
        <w:rPr>
          <w:rFonts w:eastAsia="SimSun" w:cs="Arial"/>
          <w:sz w:val="22"/>
          <w:szCs w:val="22"/>
          <w:vertAlign w:val="superscript"/>
          <w:lang w:eastAsia="zh-CN"/>
        </w:rPr>
        <w:t>th</w:t>
      </w:r>
      <w:r w:rsidR="00027EEF" w:rsidRPr="00141E1D">
        <w:rPr>
          <w:rFonts w:eastAsia="SimSun" w:cs="Arial"/>
          <w:sz w:val="22"/>
          <w:szCs w:val="22"/>
          <w:lang w:eastAsia="zh-CN"/>
        </w:rPr>
        <w:t xml:space="preserve"> </w:t>
      </w:r>
      <w:r>
        <w:rPr>
          <w:rFonts w:eastAsia="SimSun" w:cs="Arial"/>
          <w:sz w:val="22"/>
          <w:szCs w:val="22"/>
          <w:lang w:eastAsia="zh-CN"/>
        </w:rPr>
        <w:t>August</w:t>
      </w:r>
      <w:r w:rsidR="00027EEF" w:rsidRPr="00141E1D">
        <w:rPr>
          <w:rFonts w:eastAsia="SimSun" w:cs="Arial"/>
          <w:sz w:val="22"/>
          <w:szCs w:val="22"/>
          <w:lang w:eastAsia="zh-CN"/>
        </w:rPr>
        <w:t xml:space="preserve"> – 2</w:t>
      </w:r>
      <w:r>
        <w:rPr>
          <w:rFonts w:eastAsia="SimSun" w:cs="Arial"/>
          <w:sz w:val="22"/>
          <w:szCs w:val="22"/>
          <w:lang w:eastAsia="zh-CN"/>
        </w:rPr>
        <w:t>3</w:t>
      </w:r>
      <w:r>
        <w:rPr>
          <w:rFonts w:eastAsia="SimSun" w:cs="Arial"/>
          <w:sz w:val="22"/>
          <w:szCs w:val="22"/>
          <w:vertAlign w:val="superscript"/>
          <w:lang w:eastAsia="zh-CN"/>
        </w:rPr>
        <w:t>rd</w:t>
      </w:r>
      <w:r w:rsidR="00027EEF" w:rsidRPr="00141E1D">
        <w:rPr>
          <w:rFonts w:eastAsia="SimSun" w:cs="Arial"/>
          <w:sz w:val="22"/>
          <w:szCs w:val="22"/>
          <w:lang w:eastAsia="zh-CN"/>
        </w:rPr>
        <w:t xml:space="preserve"> </w:t>
      </w:r>
      <w:r>
        <w:rPr>
          <w:rFonts w:eastAsia="SimSun" w:cs="Arial"/>
          <w:sz w:val="22"/>
          <w:szCs w:val="22"/>
          <w:lang w:eastAsia="zh-CN"/>
        </w:rPr>
        <w:t>August</w:t>
      </w:r>
      <w:r w:rsidR="00027EEF" w:rsidRPr="00141E1D">
        <w:rPr>
          <w:rFonts w:eastAsia="SimSun" w:cs="Arial"/>
          <w:sz w:val="22"/>
          <w:szCs w:val="22"/>
          <w:lang w:eastAsia="zh-CN"/>
        </w:rPr>
        <w:t xml:space="preserve"> 2024</w:t>
      </w:r>
    </w:p>
    <w:p w14:paraId="31A7F9B4" w14:textId="77777777" w:rsidR="006940BF" w:rsidRPr="00141E1D" w:rsidRDefault="006940BF" w:rsidP="006940BF">
      <w:pPr>
        <w:pStyle w:val="Header"/>
        <w:rPr>
          <w:rFonts w:eastAsia="SimSun" w:cs="Arial"/>
          <w:sz w:val="22"/>
          <w:szCs w:val="22"/>
          <w:lang w:eastAsia="zh-CN"/>
        </w:rPr>
      </w:pPr>
    </w:p>
    <w:p w14:paraId="2E1FA2FC" w14:textId="26E1CC1E" w:rsidR="00911ECB" w:rsidRPr="00141E1D" w:rsidRDefault="26A21899" w:rsidP="00BE548B">
      <w:pPr>
        <w:pStyle w:val="Header"/>
        <w:tabs>
          <w:tab w:val="clear" w:pos="4536"/>
          <w:tab w:val="left" w:pos="1800"/>
        </w:tabs>
        <w:spacing w:after="120"/>
        <w:ind w:left="1800" w:hanging="1800"/>
        <w:rPr>
          <w:rFonts w:eastAsia="SimSun" w:cs="Arial"/>
          <w:sz w:val="22"/>
          <w:szCs w:val="22"/>
          <w:lang w:eastAsia="zh-CN"/>
        </w:rPr>
      </w:pPr>
      <w:r w:rsidRPr="00141E1D">
        <w:rPr>
          <w:rFonts w:cs="Arial"/>
          <w:sz w:val="22"/>
          <w:szCs w:val="22"/>
        </w:rPr>
        <w:t>Source:</w:t>
      </w:r>
      <w:r w:rsidR="00911ECB" w:rsidRPr="00141E1D">
        <w:rPr>
          <w:rFonts w:cs="Arial"/>
        </w:rPr>
        <w:tab/>
      </w:r>
      <w:r w:rsidR="7D3BA610" w:rsidRPr="00141E1D">
        <w:rPr>
          <w:rFonts w:eastAsia="SimSun" w:cs="Arial"/>
          <w:sz w:val="22"/>
          <w:szCs w:val="22"/>
          <w:lang w:eastAsia="zh-CN"/>
        </w:rPr>
        <w:t>Qualcomm</w:t>
      </w:r>
      <w:r w:rsidR="79D32408" w:rsidRPr="00141E1D">
        <w:rPr>
          <w:rFonts w:eastAsia="SimSun" w:cs="Arial"/>
          <w:sz w:val="22"/>
          <w:szCs w:val="22"/>
          <w:lang w:eastAsia="zh-CN"/>
        </w:rPr>
        <w:t xml:space="preserve"> Incorporated </w:t>
      </w:r>
    </w:p>
    <w:p w14:paraId="2EC1765B" w14:textId="104218C0" w:rsidR="00FF5D17" w:rsidRPr="00141E1D" w:rsidRDefault="26A21899" w:rsidP="00BE548B">
      <w:pPr>
        <w:pStyle w:val="Header"/>
        <w:tabs>
          <w:tab w:val="clear" w:pos="4536"/>
          <w:tab w:val="left" w:pos="1800"/>
        </w:tabs>
        <w:spacing w:after="120"/>
        <w:ind w:left="1791" w:hangingChars="814" w:hanging="1791"/>
        <w:rPr>
          <w:rFonts w:eastAsia="SimSun" w:cs="Arial"/>
          <w:sz w:val="22"/>
          <w:szCs w:val="22"/>
          <w:lang w:eastAsia="zh-CN"/>
        </w:rPr>
      </w:pPr>
      <w:r w:rsidRPr="00141E1D">
        <w:rPr>
          <w:rFonts w:cs="Arial"/>
          <w:sz w:val="22"/>
          <w:szCs w:val="22"/>
        </w:rPr>
        <w:t>Title:</w:t>
      </w:r>
      <w:bookmarkStart w:id="0" w:name="Title"/>
      <w:bookmarkEnd w:id="0"/>
      <w:r w:rsidR="00911ECB" w:rsidRPr="00141E1D">
        <w:rPr>
          <w:rFonts w:cs="Arial"/>
        </w:rPr>
        <w:tab/>
      </w:r>
      <w:r w:rsidR="00D94F7D" w:rsidRPr="00141E1D">
        <w:rPr>
          <w:rStyle w:val="normaltextrun"/>
          <w:rFonts w:cs="Arial"/>
          <w:sz w:val="22"/>
          <w:szCs w:val="22"/>
        </w:rPr>
        <w:t>On</w:t>
      </w:r>
      <w:r w:rsidR="00737CAF" w:rsidRPr="00141E1D">
        <w:rPr>
          <w:rStyle w:val="normaltextrun"/>
          <w:rFonts w:cs="Arial"/>
          <w:sz w:val="22"/>
          <w:szCs w:val="22"/>
        </w:rPr>
        <w:t xml:space="preserve"> </w:t>
      </w:r>
      <w:r w:rsidR="00F81B03" w:rsidRPr="00141E1D">
        <w:rPr>
          <w:rStyle w:val="normaltextrun"/>
          <w:rFonts w:cs="Arial"/>
          <w:sz w:val="22"/>
          <w:szCs w:val="22"/>
        </w:rPr>
        <w:t xml:space="preserve">UE Side Data Collection </w:t>
      </w:r>
    </w:p>
    <w:p w14:paraId="6ED5674A" w14:textId="186D03A9" w:rsidR="00911ECB" w:rsidRPr="00141E1D" w:rsidRDefault="26A21899" w:rsidP="00BE548B">
      <w:pPr>
        <w:pStyle w:val="Header"/>
        <w:tabs>
          <w:tab w:val="clear" w:pos="4536"/>
          <w:tab w:val="left" w:pos="1800"/>
        </w:tabs>
        <w:spacing w:after="120"/>
        <w:ind w:left="1791" w:hangingChars="814" w:hanging="1791"/>
        <w:rPr>
          <w:rFonts w:eastAsia="SimSun" w:cs="Arial"/>
          <w:sz w:val="22"/>
          <w:szCs w:val="22"/>
          <w:lang w:eastAsia="zh-CN"/>
        </w:rPr>
      </w:pPr>
      <w:r w:rsidRPr="00141E1D">
        <w:rPr>
          <w:rFonts w:cs="Arial"/>
          <w:sz w:val="22"/>
          <w:szCs w:val="22"/>
        </w:rPr>
        <w:t>Agenda Item:</w:t>
      </w:r>
      <w:bookmarkStart w:id="1" w:name="Source"/>
      <w:bookmarkEnd w:id="1"/>
      <w:r w:rsidR="00911ECB" w:rsidRPr="00141E1D">
        <w:rPr>
          <w:rFonts w:cs="Arial"/>
        </w:rPr>
        <w:tab/>
      </w:r>
      <w:r w:rsidR="00531940" w:rsidRPr="00141E1D">
        <w:rPr>
          <w:rFonts w:cs="Arial"/>
          <w:sz w:val="22"/>
          <w:szCs w:val="22"/>
        </w:rPr>
        <w:t>8.1.</w:t>
      </w:r>
      <w:r w:rsidR="00F81B03" w:rsidRPr="00141E1D">
        <w:rPr>
          <w:rFonts w:cs="Arial"/>
          <w:sz w:val="22"/>
          <w:szCs w:val="22"/>
        </w:rPr>
        <w:t>4</w:t>
      </w:r>
      <w:r w:rsidR="00531940" w:rsidRPr="00141E1D">
        <w:rPr>
          <w:rFonts w:cs="Arial"/>
          <w:sz w:val="22"/>
          <w:szCs w:val="22"/>
        </w:rPr>
        <w:t xml:space="preserve"> </w:t>
      </w:r>
      <w:r w:rsidR="00F81B03" w:rsidRPr="00141E1D">
        <w:rPr>
          <w:rFonts w:cs="Arial"/>
          <w:sz w:val="22"/>
          <w:szCs w:val="22"/>
        </w:rPr>
        <w:t>UE side data collection</w:t>
      </w:r>
      <w:r w:rsidR="39E772BE" w:rsidRPr="00141E1D">
        <w:rPr>
          <w:rFonts w:cs="Arial"/>
          <w:sz w:val="22"/>
          <w:szCs w:val="22"/>
        </w:rPr>
        <w:t xml:space="preserve"> </w:t>
      </w:r>
    </w:p>
    <w:p w14:paraId="0BE87C8B" w14:textId="77777777" w:rsidR="00911ECB" w:rsidRPr="00141E1D" w:rsidRDefault="26A21899" w:rsidP="00BE548B">
      <w:pPr>
        <w:pStyle w:val="Header"/>
        <w:tabs>
          <w:tab w:val="left" w:pos="1800"/>
        </w:tabs>
        <w:rPr>
          <w:rFonts w:eastAsia="SimSun" w:cs="Arial"/>
          <w:sz w:val="22"/>
          <w:szCs w:val="22"/>
          <w:lang w:eastAsia="zh-CN"/>
        </w:rPr>
      </w:pPr>
      <w:r w:rsidRPr="00141E1D">
        <w:rPr>
          <w:rFonts w:cs="Arial"/>
          <w:sz w:val="22"/>
          <w:szCs w:val="22"/>
        </w:rPr>
        <w:t>Document for:</w:t>
      </w:r>
      <w:r w:rsidR="00911ECB" w:rsidRPr="00141E1D">
        <w:rPr>
          <w:rFonts w:cs="Arial"/>
        </w:rPr>
        <w:tab/>
      </w:r>
      <w:bookmarkStart w:id="2" w:name="DocumentFor"/>
      <w:bookmarkEnd w:id="2"/>
      <w:r w:rsidRPr="00141E1D">
        <w:rPr>
          <w:rFonts w:eastAsia="SimSun" w:cs="Arial"/>
          <w:sz w:val="22"/>
          <w:szCs w:val="22"/>
          <w:lang w:eastAsia="zh-CN"/>
        </w:rPr>
        <w:t>Discussion and Decision</w:t>
      </w:r>
    </w:p>
    <w:p w14:paraId="70FEA14E" w14:textId="18838F09" w:rsidR="00911ECB" w:rsidRPr="00141E1D"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141E1D">
        <w:rPr>
          <w:b w:val="0"/>
          <w:bCs w:val="0"/>
          <w:kern w:val="0"/>
          <w:lang w:eastAsia="en-GB"/>
        </w:rPr>
        <w:t>Introduction</w:t>
      </w:r>
      <w:r w:rsidRPr="00141E1D">
        <w:rPr>
          <w:b w:val="0"/>
          <w:bCs w:val="0"/>
          <w:kern w:val="0"/>
        </w:rPr>
        <w:t xml:space="preserve"> &amp; Background</w:t>
      </w:r>
    </w:p>
    <w:p w14:paraId="2FD819C4" w14:textId="6E804688" w:rsidR="005B29C5" w:rsidRPr="00141E1D" w:rsidRDefault="005B29C5" w:rsidP="005B29C5">
      <w:pPr>
        <w:pStyle w:val="BodyText"/>
        <w:jc w:val="left"/>
        <w:rPr>
          <w:rFonts w:ascii="Arial" w:hAnsi="Arial" w:cs="Arial"/>
        </w:rPr>
      </w:pPr>
      <w:r w:rsidRPr="00141E1D">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1A41E2" w:rsidRPr="00141E1D">
        <w:rPr>
          <w:rFonts w:ascii="Arial" w:hAnsi="Arial" w:cs="Arial"/>
        </w:rPr>
        <w:t>].</w:t>
      </w:r>
    </w:p>
    <w:p w14:paraId="5CBD35EA" w14:textId="38770976" w:rsidR="00D10031" w:rsidRPr="00141E1D" w:rsidRDefault="005B29C5" w:rsidP="00BE548B">
      <w:pPr>
        <w:pStyle w:val="BodyText"/>
        <w:jc w:val="left"/>
        <w:rPr>
          <w:rFonts w:ascii="Arial" w:hAnsi="Arial" w:cs="Arial"/>
        </w:rPr>
      </w:pPr>
      <w:r w:rsidRPr="00141E1D">
        <w:rPr>
          <w:rFonts w:ascii="Arial" w:hAnsi="Arial" w:cs="Arial"/>
        </w:rPr>
        <w:t xml:space="preserve"> </w:t>
      </w:r>
      <w:r w:rsidR="002306D7" w:rsidRPr="00141E1D">
        <w:rPr>
          <w:rFonts w:ascii="Arial" w:hAnsi="Arial" w:cs="Arial"/>
        </w:rPr>
        <w:t>Th</w:t>
      </w:r>
      <w:r w:rsidR="00CF3A61" w:rsidRPr="00141E1D">
        <w:rPr>
          <w:rFonts w:ascii="Arial" w:hAnsi="Arial" w:cs="Arial"/>
        </w:rPr>
        <w:t>e</w:t>
      </w:r>
      <w:r w:rsidR="00675B27" w:rsidRPr="00141E1D">
        <w:rPr>
          <w:rFonts w:ascii="Arial" w:hAnsi="Arial" w:cs="Arial"/>
        </w:rPr>
        <w:t xml:space="preserve"> Rel-19 WI</w:t>
      </w:r>
      <w:r w:rsidR="002306D7" w:rsidRPr="00141E1D">
        <w:rPr>
          <w:rFonts w:ascii="Arial" w:hAnsi="Arial" w:cs="Arial"/>
        </w:rPr>
        <w:t xml:space="preserve"> </w:t>
      </w:r>
      <w:r w:rsidR="00CF3A61" w:rsidRPr="00141E1D">
        <w:rPr>
          <w:rFonts w:ascii="Arial" w:hAnsi="Arial" w:cs="Arial"/>
        </w:rPr>
        <w:t>“a new Work Item on artificial intelligence/machine learning for NR air interface” [3] describes the study objectives for the UE-side data collection as follows:</w:t>
      </w:r>
      <w:r w:rsidR="002306D7" w:rsidRPr="00141E1D">
        <w:rPr>
          <w:rFonts w:ascii="Arial" w:hAnsi="Arial" w:cs="Arial"/>
        </w:rPr>
        <w:t xml:space="preserve"> </w:t>
      </w:r>
    </w:p>
    <w:tbl>
      <w:tblPr>
        <w:tblStyle w:val="TableGrid"/>
        <w:tblW w:w="0" w:type="auto"/>
        <w:tblLook w:val="04A0" w:firstRow="1" w:lastRow="0" w:firstColumn="1" w:lastColumn="0" w:noHBand="0" w:noVBand="1"/>
      </w:tblPr>
      <w:tblGrid>
        <w:gridCol w:w="9060"/>
      </w:tblGrid>
      <w:tr w:rsidR="00D10031" w:rsidRPr="00141E1D" w14:paraId="319B3FD7" w14:textId="77777777" w:rsidTr="00CF3A61">
        <w:tc>
          <w:tcPr>
            <w:tcW w:w="13945" w:type="dxa"/>
          </w:tcPr>
          <w:p w14:paraId="12656A7F" w14:textId="77777777" w:rsidR="00D10031" w:rsidRPr="00141E1D" w:rsidRDefault="00D10031" w:rsidP="00D10031">
            <w:pPr>
              <w:numPr>
                <w:ilvl w:val="0"/>
                <w:numId w:val="23"/>
              </w:numPr>
              <w:overflowPunct w:val="0"/>
              <w:autoSpaceDE w:val="0"/>
              <w:autoSpaceDN w:val="0"/>
              <w:adjustRightInd w:val="0"/>
              <w:rPr>
                <w:rFonts w:ascii="Arial" w:hAnsi="Arial" w:cs="Arial"/>
                <w:bCs/>
              </w:rPr>
            </w:pPr>
            <w:r w:rsidRPr="00141E1D">
              <w:rPr>
                <w:rFonts w:ascii="Arial" w:hAnsi="Arial" w:cs="Arial"/>
                <w:bCs/>
              </w:rPr>
              <w:t xml:space="preserve">CN/OAM/OTT collection of UE-sided model training data [RAN2/RAN1]: </w:t>
            </w:r>
          </w:p>
          <w:p w14:paraId="57B33D89" w14:textId="77777777" w:rsidR="00D10031" w:rsidRPr="00141E1D" w:rsidRDefault="00D10031" w:rsidP="00D10031">
            <w:pPr>
              <w:numPr>
                <w:ilvl w:val="1"/>
                <w:numId w:val="23"/>
              </w:numPr>
              <w:overflowPunct w:val="0"/>
              <w:autoSpaceDE w:val="0"/>
              <w:autoSpaceDN w:val="0"/>
              <w:adjustRightInd w:val="0"/>
              <w:rPr>
                <w:rFonts w:ascii="Arial" w:hAnsi="Arial" w:cs="Arial"/>
                <w:bCs/>
              </w:rPr>
            </w:pPr>
            <w:r w:rsidRPr="00141E1D">
              <w:rPr>
                <w:rFonts w:ascii="Arial" w:hAnsi="Arial" w:cs="Arial"/>
                <w:bCs/>
              </w:rPr>
              <w:t xml:space="preserve">For the </w:t>
            </w:r>
            <w:proofErr w:type="spellStart"/>
            <w:r w:rsidRPr="00141E1D">
              <w:rPr>
                <w:rFonts w:ascii="Arial" w:hAnsi="Arial" w:cs="Arial"/>
                <w:bCs/>
              </w:rPr>
              <w:t>FS_NR_AIML_Air</w:t>
            </w:r>
            <w:proofErr w:type="spellEnd"/>
            <w:r w:rsidRPr="00141E1D">
              <w:rPr>
                <w:rFonts w:ascii="Arial" w:hAnsi="Arial" w:cs="Arial"/>
                <w:bCs/>
              </w:rPr>
              <w:t xml:space="preserve"> study use cases, identify the corresponding contents of UE data collection</w:t>
            </w:r>
          </w:p>
          <w:p w14:paraId="0D0C72C2" w14:textId="27F9165E" w:rsidR="00D10031" w:rsidRPr="00141E1D" w:rsidRDefault="00D10031" w:rsidP="00BE548B">
            <w:pPr>
              <w:numPr>
                <w:ilvl w:val="1"/>
                <w:numId w:val="23"/>
              </w:numPr>
              <w:overflowPunct w:val="0"/>
              <w:autoSpaceDE w:val="0"/>
              <w:autoSpaceDN w:val="0"/>
              <w:adjustRightInd w:val="0"/>
              <w:rPr>
                <w:rFonts w:ascii="Arial" w:hAnsi="Arial" w:cs="Arial"/>
                <w:bCs/>
              </w:rPr>
            </w:pPr>
            <w:proofErr w:type="spellStart"/>
            <w:r w:rsidRPr="00141E1D">
              <w:rPr>
                <w:rFonts w:ascii="Arial" w:hAnsi="Arial" w:cs="Arial"/>
                <w:bCs/>
              </w:rPr>
              <w:t>Analyse</w:t>
            </w:r>
            <w:proofErr w:type="spellEnd"/>
            <w:r w:rsidRPr="00141E1D">
              <w:rPr>
                <w:rFonts w:ascii="Arial" w:hAnsi="Arial" w:cs="Arial"/>
                <w:bCs/>
              </w:rPr>
              <w:t xml:space="preserve"> the UE data collection mechanisms identified during the </w:t>
            </w:r>
            <w:proofErr w:type="spellStart"/>
            <w:r w:rsidRPr="00141E1D">
              <w:rPr>
                <w:rFonts w:ascii="Arial" w:hAnsi="Arial" w:cs="Arial"/>
                <w:bCs/>
              </w:rPr>
              <w:t>FS_NR_AIML_Air</w:t>
            </w:r>
            <w:proofErr w:type="spellEnd"/>
            <w:r w:rsidRPr="00141E1D">
              <w:rPr>
                <w:rFonts w:ascii="Arial" w:hAnsi="Arial" w:cs="Arial"/>
                <w:bCs/>
              </w:rPr>
              <w:t xml:space="preserve"> (TR 38.843 section 7.2.1.3.2) study along with the implications and limitations of each of the methods </w:t>
            </w:r>
          </w:p>
        </w:tc>
      </w:tr>
    </w:tbl>
    <w:p w14:paraId="188C5A33" w14:textId="649E0252" w:rsidR="008B66E8" w:rsidRPr="00141E1D" w:rsidRDefault="008B66E8" w:rsidP="00BE548B">
      <w:pPr>
        <w:pStyle w:val="BodyText"/>
        <w:jc w:val="left"/>
        <w:rPr>
          <w:rFonts w:ascii="Arial" w:hAnsi="Arial" w:cs="Arial"/>
        </w:rPr>
      </w:pPr>
    </w:p>
    <w:p w14:paraId="6A11E1D6" w14:textId="06EC7D45" w:rsidR="00CF63B5" w:rsidRDefault="00630A30" w:rsidP="00CF63B5">
      <w:pPr>
        <w:rPr>
          <w:rFonts w:ascii="Arial" w:hAnsi="Arial" w:cs="Arial"/>
        </w:rPr>
      </w:pPr>
      <w:r>
        <w:rPr>
          <w:rFonts w:ascii="Arial" w:hAnsi="Arial" w:cs="Arial"/>
        </w:rPr>
        <w:t>In the post RAN2#126 email discussion</w:t>
      </w:r>
      <w:r w:rsidR="00CF63B5">
        <w:rPr>
          <w:rFonts w:ascii="Arial" w:hAnsi="Arial" w:cs="Arial"/>
        </w:rPr>
        <w:t xml:space="preserve"> </w:t>
      </w:r>
      <w:r w:rsidR="00CF63B5" w:rsidRPr="00CF63B5">
        <w:rPr>
          <w:b/>
          <w:bCs/>
        </w:rPr>
        <w:t>[POST126][</w:t>
      </w:r>
      <w:proofErr w:type="gramStart"/>
      <w:r w:rsidR="00CF63B5" w:rsidRPr="00CF63B5">
        <w:rPr>
          <w:b/>
          <w:bCs/>
        </w:rPr>
        <w:t>034][</w:t>
      </w:r>
      <w:proofErr w:type="gramEnd"/>
      <w:r w:rsidR="00CF63B5" w:rsidRPr="00CF63B5">
        <w:rPr>
          <w:b/>
          <w:bCs/>
        </w:rPr>
        <w:t>AIML PHY] TP for data collection (Ericsson)</w:t>
      </w:r>
      <w:r w:rsidR="00CF63B5">
        <w:rPr>
          <w:b/>
          <w:bCs/>
        </w:rPr>
        <w:t xml:space="preserve"> </w:t>
      </w:r>
      <w:r>
        <w:rPr>
          <w:rFonts w:ascii="Arial" w:hAnsi="Arial" w:cs="Arial"/>
        </w:rPr>
        <w:t>[4], the table below is proposed to be captured in TS 38.843 [2] based on the agreement in the RAN2#126 meeting [5].</w:t>
      </w:r>
    </w:p>
    <w:p w14:paraId="175FCA4D" w14:textId="77777777" w:rsidR="00CF63B5" w:rsidRPr="00CF63B5" w:rsidRDefault="00CF63B5" w:rsidP="00CF63B5">
      <w:pPr>
        <w:rPr>
          <w:rFonts w:ascii="Arial" w:hAnsi="Arial" w:cs="Arial"/>
        </w:rPr>
      </w:pPr>
    </w:p>
    <w:p w14:paraId="4B11AD9A" w14:textId="77777777" w:rsidR="00CF63B5" w:rsidRPr="009D4950" w:rsidRDefault="00CF63B5" w:rsidP="00CF63B5">
      <w:pPr>
        <w:pStyle w:val="TH"/>
        <w:rPr>
          <w:lang w:eastAsia="zh-CN"/>
        </w:rPr>
      </w:pPr>
      <w:r w:rsidRPr="009D4950">
        <w:rPr>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CF63B5" w:rsidRPr="009D4950" w14:paraId="175F4805" w14:textId="77777777" w:rsidTr="00492054">
        <w:tc>
          <w:tcPr>
            <w:tcW w:w="1000" w:type="pct"/>
            <w:tcBorders>
              <w:tl2br w:val="single" w:sz="4" w:space="0" w:color="auto"/>
            </w:tcBorders>
            <w:shd w:val="clear" w:color="auto" w:fill="D9D9D9" w:themeFill="background1" w:themeFillShade="D9"/>
          </w:tcPr>
          <w:p w14:paraId="003DC524" w14:textId="77777777" w:rsidR="00CF63B5" w:rsidRPr="009D4950" w:rsidRDefault="00CF63B5" w:rsidP="00492054">
            <w:pPr>
              <w:rPr>
                <w:rFonts w:ascii="Arial" w:hAnsi="Arial" w:cs="Arial"/>
                <w:b/>
                <w:bCs/>
                <w:sz w:val="18"/>
                <w:szCs w:val="18"/>
                <w:lang w:eastAsia="zh-CN"/>
              </w:rPr>
            </w:pPr>
            <w:r w:rsidRPr="009D4950">
              <w:rPr>
                <w:rFonts w:ascii="Arial" w:hAnsi="Arial" w:cs="Arial"/>
                <w:b/>
                <w:bCs/>
                <w:sz w:val="18"/>
                <w:szCs w:val="18"/>
                <w:lang w:eastAsia="zh-CN"/>
              </w:rPr>
              <w:t xml:space="preserve">              Option</w:t>
            </w:r>
          </w:p>
          <w:p w14:paraId="5CC0A189" w14:textId="77777777" w:rsidR="00CF63B5" w:rsidRPr="009D4950" w:rsidRDefault="00CF63B5" w:rsidP="00492054">
            <w:pPr>
              <w:rPr>
                <w:rFonts w:ascii="Arial" w:hAnsi="Arial" w:cs="Arial"/>
                <w:b/>
                <w:bCs/>
                <w:sz w:val="18"/>
                <w:szCs w:val="18"/>
                <w:lang w:eastAsia="zh-CN"/>
              </w:rPr>
            </w:pPr>
          </w:p>
          <w:p w14:paraId="6501EC18" w14:textId="77777777" w:rsidR="00CF63B5" w:rsidRPr="009D4950" w:rsidRDefault="00CF63B5" w:rsidP="00492054">
            <w:pPr>
              <w:rPr>
                <w:rFonts w:ascii="Arial" w:hAnsi="Arial" w:cs="Arial"/>
                <w:b/>
                <w:bCs/>
                <w:sz w:val="18"/>
                <w:szCs w:val="18"/>
                <w:lang w:eastAsia="zh-CN"/>
              </w:rPr>
            </w:pPr>
          </w:p>
          <w:p w14:paraId="15CB4F74" w14:textId="77777777" w:rsidR="00CF63B5" w:rsidRPr="009D4950" w:rsidRDefault="00CF63B5" w:rsidP="00492054">
            <w:pPr>
              <w:rPr>
                <w:rFonts w:ascii="Arial" w:hAnsi="Arial" w:cs="Arial"/>
                <w:b/>
                <w:bCs/>
                <w:sz w:val="18"/>
                <w:szCs w:val="18"/>
                <w:lang w:eastAsia="zh-CN"/>
              </w:rPr>
            </w:pPr>
          </w:p>
          <w:p w14:paraId="33B3DCD9" w14:textId="77777777" w:rsidR="00CF63B5" w:rsidRPr="009D4950" w:rsidRDefault="00CF63B5" w:rsidP="00492054">
            <w:pPr>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162C4428" w14:textId="77777777" w:rsidR="00CF63B5" w:rsidRPr="009D4950" w:rsidRDefault="00CF63B5" w:rsidP="00492054">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3B3F6568" w14:textId="77777777" w:rsidR="00CF63B5" w:rsidRPr="009D4950" w:rsidRDefault="00CF63B5" w:rsidP="00492054">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0A222D70" w14:textId="77777777" w:rsidR="00CF63B5" w:rsidRPr="009D4950" w:rsidRDefault="00CF63B5" w:rsidP="00492054">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5C35CF51" w14:textId="77777777" w:rsidR="00CF63B5" w:rsidRPr="009D4950" w:rsidRDefault="00CF63B5" w:rsidP="00492054">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CF63B5" w:rsidRPr="009D4950" w14:paraId="775BEFD9" w14:textId="77777777" w:rsidTr="00492054">
        <w:tc>
          <w:tcPr>
            <w:tcW w:w="1000" w:type="pct"/>
            <w:shd w:val="clear" w:color="auto" w:fill="D9D9D9" w:themeFill="background1" w:themeFillShade="D9"/>
          </w:tcPr>
          <w:p w14:paraId="3D5AA961" w14:textId="77777777" w:rsidR="00CF63B5" w:rsidRPr="00900AD2" w:rsidRDefault="00CF63B5" w:rsidP="00492054">
            <w:pPr>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5A20C59A" w14:textId="77777777" w:rsidR="00CF63B5" w:rsidRPr="009D4950" w:rsidRDefault="00CF63B5" w:rsidP="00492054">
            <w:pPr>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36499D35" w14:textId="77777777" w:rsidR="00CF63B5" w:rsidRPr="009D4950" w:rsidRDefault="00CF63B5" w:rsidP="00492054">
            <w:pPr>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4120C22F"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20C66D4D" w14:textId="77777777" w:rsidR="00CF63B5" w:rsidRPr="009D4950" w:rsidRDefault="00CF63B5" w:rsidP="00492054">
            <w:pPr>
              <w:overflowPunct w:val="0"/>
              <w:autoSpaceDE w:val="0"/>
              <w:autoSpaceDN w:val="0"/>
              <w:adjustRightInd w:val="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CF63B5" w:rsidRPr="009D4950" w14:paraId="733BB349" w14:textId="77777777" w:rsidTr="00492054">
        <w:tc>
          <w:tcPr>
            <w:tcW w:w="1000" w:type="pct"/>
            <w:shd w:val="clear" w:color="auto" w:fill="D9D9D9" w:themeFill="background1" w:themeFillShade="D9"/>
          </w:tcPr>
          <w:p w14:paraId="1D0D3F9C" w14:textId="77777777" w:rsidR="00CF63B5" w:rsidRPr="00900AD2" w:rsidRDefault="00CF63B5" w:rsidP="00492054">
            <w:pPr>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204E0D2E"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6D5C5874" w14:textId="77777777" w:rsidR="00CF63B5" w:rsidRPr="00900AD2" w:rsidRDefault="00CF63B5" w:rsidP="00492054">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0ABA4391"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rPr>
              <w:t>(Note 4)</w:t>
            </w:r>
          </w:p>
        </w:tc>
        <w:tc>
          <w:tcPr>
            <w:tcW w:w="1000" w:type="pct"/>
          </w:tcPr>
          <w:p w14:paraId="26BEDB08" w14:textId="77777777" w:rsidR="00CF63B5" w:rsidRPr="004B6C6A" w:rsidRDefault="00CF63B5" w:rsidP="00492054">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02E59515" w14:textId="77777777" w:rsidR="00CF63B5" w:rsidRPr="009D4950" w:rsidRDefault="00CF63B5" w:rsidP="00492054">
            <w:pPr>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3C94EB92" w14:textId="77777777" w:rsidR="00CF63B5" w:rsidRPr="004B6C6A" w:rsidRDefault="00CF63B5" w:rsidP="00492054">
            <w:pPr>
              <w:rPr>
                <w:rFonts w:ascii="Arial" w:hAnsi="Arial" w:cs="Arial"/>
                <w:sz w:val="18"/>
                <w:szCs w:val="18"/>
                <w:lang w:eastAsia="ja-JP"/>
              </w:rPr>
            </w:pPr>
            <w:r w:rsidRPr="004B6C6A">
              <w:rPr>
                <w:rFonts w:ascii="Arial" w:hAnsi="Arial" w:cs="Arial"/>
                <w:sz w:val="18"/>
                <w:szCs w:val="18"/>
                <w:lang w:eastAsia="ja-JP"/>
              </w:rPr>
              <w:t xml:space="preserve">UE-&gt; </w:t>
            </w:r>
            <w:r>
              <w:rPr>
                <w:rFonts w:ascii="Arial" w:hAnsi="Arial" w:cs="Arial"/>
                <w:sz w:val="18"/>
                <w:szCs w:val="18"/>
                <w:lang w:eastAsia="ja-JP"/>
              </w:rPr>
              <w:t>gNB-&gt;OAM</w:t>
            </w:r>
            <w:r w:rsidRPr="004B6C6A">
              <w:rPr>
                <w:rFonts w:ascii="Arial" w:hAnsi="Arial" w:cs="Arial"/>
                <w:sz w:val="18"/>
                <w:szCs w:val="18"/>
                <w:lang w:eastAsia="ja-JP"/>
              </w:rPr>
              <w:t xml:space="preserve"> -&gt; Server for data collection for UE-side model training/OTT server</w:t>
            </w:r>
          </w:p>
          <w:p w14:paraId="381E0893" w14:textId="77777777" w:rsidR="00CF63B5" w:rsidRPr="009D4950" w:rsidRDefault="00CF63B5" w:rsidP="00492054">
            <w:pPr>
              <w:overflowPunct w:val="0"/>
              <w:autoSpaceDE w:val="0"/>
              <w:autoSpaceDN w:val="0"/>
              <w:adjustRightInd w:val="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CF63B5" w:rsidRPr="009D4950" w14:paraId="14750D94" w14:textId="77777777" w:rsidTr="00492054">
        <w:tc>
          <w:tcPr>
            <w:tcW w:w="1000" w:type="pct"/>
            <w:shd w:val="clear" w:color="auto" w:fill="D9D9D9" w:themeFill="background1" w:themeFillShade="D9"/>
          </w:tcPr>
          <w:p w14:paraId="5459E716" w14:textId="77777777" w:rsidR="00CF63B5" w:rsidRPr="00900AD2" w:rsidRDefault="00CF63B5" w:rsidP="00492054">
            <w:pPr>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180322AB"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4B55AE45"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310B7717" w14:textId="77777777" w:rsidR="00CF63B5" w:rsidRPr="00900AD2" w:rsidRDefault="00CF63B5" w:rsidP="00492054">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1FE48805" w14:textId="77777777" w:rsidR="00CF63B5" w:rsidRDefault="00CF63B5" w:rsidP="00492054">
            <w:pPr>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1D42F96A" w14:textId="77777777" w:rsidR="00CF63B5" w:rsidRPr="009D4950" w:rsidRDefault="00CF63B5" w:rsidP="00492054">
            <w:pPr>
              <w:rPr>
                <w:rFonts w:ascii="Arial" w:hAnsi="Arial" w:cs="Arial"/>
                <w:sz w:val="18"/>
                <w:szCs w:val="18"/>
                <w:lang w:eastAsia="en-GB"/>
              </w:rPr>
            </w:pPr>
            <w:r>
              <w:rPr>
                <w:rFonts w:ascii="Arial" w:hAnsi="Arial" w:cs="Arial"/>
                <w:sz w:val="18"/>
                <w:szCs w:val="18"/>
                <w:lang w:eastAsia="ja-JP"/>
              </w:rPr>
              <w:t>FFS: LPP</w:t>
            </w:r>
          </w:p>
        </w:tc>
        <w:tc>
          <w:tcPr>
            <w:tcW w:w="1000" w:type="pct"/>
          </w:tcPr>
          <w:p w14:paraId="2D6729EE" w14:textId="77777777" w:rsidR="00CF63B5" w:rsidRPr="00900AD2" w:rsidRDefault="00CF63B5" w:rsidP="00492054">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69C061CE" w14:textId="77777777" w:rsidR="00CF63B5" w:rsidRPr="009D4950" w:rsidRDefault="00CF63B5" w:rsidP="00492054">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FFS: UP tunnel</w:t>
            </w:r>
          </w:p>
        </w:tc>
      </w:tr>
      <w:tr w:rsidR="00CF63B5" w:rsidRPr="009D4950" w14:paraId="32CA97BC" w14:textId="77777777" w:rsidTr="00492054">
        <w:tc>
          <w:tcPr>
            <w:tcW w:w="1000" w:type="pct"/>
            <w:shd w:val="clear" w:color="auto" w:fill="D9D9D9" w:themeFill="background1" w:themeFillShade="D9"/>
          </w:tcPr>
          <w:p w14:paraId="6996B643" w14:textId="77777777" w:rsidR="00CF63B5" w:rsidRPr="00900AD2" w:rsidRDefault="00CF63B5" w:rsidP="00492054">
            <w:pPr>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55DB1DD4"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521420A9"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6935DAA5" w14:textId="77777777" w:rsidR="00CF63B5" w:rsidRPr="00900AD2" w:rsidRDefault="00CF63B5" w:rsidP="00492054">
            <w:pPr>
              <w:rPr>
                <w:rFonts w:ascii="Arial" w:hAnsi="Arial" w:cs="Arial"/>
                <w:sz w:val="18"/>
                <w:szCs w:val="18"/>
                <w:lang w:eastAsia="ja-JP"/>
              </w:rPr>
            </w:pPr>
            <w:r w:rsidRPr="00900AD2">
              <w:rPr>
                <w:rFonts w:ascii="Arial" w:hAnsi="Arial" w:cs="Arial"/>
                <w:sz w:val="18"/>
                <w:szCs w:val="18"/>
                <w:lang w:eastAsia="ja-JP"/>
              </w:rPr>
              <w:t>NAS layer for CP tunnel</w:t>
            </w:r>
          </w:p>
          <w:p w14:paraId="5211D152"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FFS: the protocol layer for UP tunnel</w:t>
            </w:r>
          </w:p>
        </w:tc>
        <w:tc>
          <w:tcPr>
            <w:tcW w:w="1000" w:type="pct"/>
          </w:tcPr>
          <w:p w14:paraId="1098076A" w14:textId="77777777" w:rsidR="00CF63B5" w:rsidRPr="00900AD2" w:rsidRDefault="00CF63B5" w:rsidP="00492054">
            <w:pPr>
              <w:rPr>
                <w:rFonts w:ascii="Arial" w:hAnsi="Arial" w:cs="Arial"/>
                <w:sz w:val="18"/>
                <w:szCs w:val="18"/>
                <w:lang w:eastAsia="ja-JP"/>
              </w:rPr>
            </w:pPr>
            <w:r w:rsidRPr="00900AD2">
              <w:rPr>
                <w:rFonts w:ascii="Arial" w:hAnsi="Arial" w:cs="Arial"/>
                <w:sz w:val="18"/>
                <w:szCs w:val="18"/>
                <w:lang w:eastAsia="ja-JP"/>
              </w:rPr>
              <w:t>RRC layer for CP tunnel</w:t>
            </w:r>
          </w:p>
          <w:p w14:paraId="33613211" w14:textId="77777777" w:rsidR="00CF63B5" w:rsidRPr="009D4950" w:rsidRDefault="00CF63B5" w:rsidP="00492054">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FFS: the protocol layer for UP tunnel</w:t>
            </w:r>
          </w:p>
        </w:tc>
      </w:tr>
      <w:tr w:rsidR="00CF63B5" w:rsidRPr="009D4950" w14:paraId="4E5F279B" w14:textId="77777777" w:rsidTr="00492054">
        <w:tc>
          <w:tcPr>
            <w:tcW w:w="1000" w:type="pct"/>
            <w:shd w:val="clear" w:color="auto" w:fill="D9D9D9" w:themeFill="background1" w:themeFillShade="D9"/>
          </w:tcPr>
          <w:p w14:paraId="212BCDCE" w14:textId="77777777" w:rsidR="00CF63B5" w:rsidRPr="00900AD2" w:rsidRDefault="00CF63B5" w:rsidP="00492054">
            <w:pPr>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28832EC1"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4BA57090" w14:textId="77777777" w:rsidR="00CF63B5" w:rsidRPr="00900AD2" w:rsidRDefault="00CF63B5" w:rsidP="00492054">
            <w:pPr>
              <w:rPr>
                <w:rFonts w:ascii="Arial" w:hAnsi="Arial" w:cs="Arial"/>
                <w:sz w:val="18"/>
                <w:szCs w:val="18"/>
                <w:lang w:eastAsia="ja-JP"/>
              </w:rPr>
            </w:pPr>
            <w:r w:rsidRPr="009D4950">
              <w:rPr>
                <w:rFonts w:ascii="Arial" w:hAnsi="Arial" w:cs="Arial"/>
                <w:sz w:val="18"/>
                <w:szCs w:val="18"/>
                <w:lang w:eastAsia="ja-JP"/>
              </w:rPr>
              <w:t>C</w:t>
            </w:r>
            <w:r w:rsidRPr="00900AD2">
              <w:rPr>
                <w:rFonts w:ascii="Arial" w:hAnsi="Arial" w:cs="Arial"/>
                <w:sz w:val="18"/>
                <w:szCs w:val="18"/>
                <w:lang w:eastAsia="ja-JP"/>
              </w:rPr>
              <w:t>ontrollability</w:t>
            </w:r>
            <w:r w:rsidRPr="009D4950">
              <w:rPr>
                <w:rFonts w:ascii="Arial" w:hAnsi="Arial" w:cs="Arial"/>
                <w:sz w:val="18"/>
                <w:szCs w:val="18"/>
                <w:lang w:eastAsia="ja-JP"/>
              </w:rPr>
              <w:t xml:space="preserve"> can be achieved.</w:t>
            </w:r>
          </w:p>
          <w:p w14:paraId="24DC24F9"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FFS: level of controllability</w:t>
            </w:r>
          </w:p>
        </w:tc>
        <w:tc>
          <w:tcPr>
            <w:tcW w:w="1000" w:type="pct"/>
          </w:tcPr>
          <w:p w14:paraId="2C832413" w14:textId="77777777" w:rsidR="00CF63B5" w:rsidRPr="009D4950" w:rsidRDefault="00CF63B5" w:rsidP="00492054">
            <w:pPr>
              <w:rPr>
                <w:rFonts w:ascii="Arial" w:hAnsi="Arial" w:cs="Arial"/>
                <w:sz w:val="18"/>
                <w:szCs w:val="18"/>
                <w:lang w:eastAsia="ja-JP"/>
              </w:rPr>
            </w:pPr>
            <w:r w:rsidRPr="00900AD2">
              <w:rPr>
                <w:rFonts w:ascii="Arial" w:hAnsi="Arial" w:cs="Arial"/>
                <w:sz w:val="18"/>
                <w:szCs w:val="18"/>
                <w:lang w:eastAsia="ja-JP"/>
              </w:rPr>
              <w:t xml:space="preserve">Full controllability </w:t>
            </w:r>
          </w:p>
          <w:p w14:paraId="3E0BA88C" w14:textId="77777777" w:rsidR="00CF63B5" w:rsidRPr="009D4950" w:rsidRDefault="00CF63B5" w:rsidP="00492054">
            <w:pPr>
              <w:rPr>
                <w:rFonts w:ascii="Arial" w:hAnsi="Arial" w:cs="Arial"/>
                <w:sz w:val="18"/>
                <w:szCs w:val="18"/>
                <w:lang w:eastAsia="ja-JP"/>
              </w:rPr>
            </w:pPr>
          </w:p>
          <w:p w14:paraId="604DCCD0"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23B72C1E" w14:textId="77777777" w:rsidR="00CF63B5" w:rsidRPr="009D4950" w:rsidRDefault="00CF63B5" w:rsidP="00492054">
            <w:pPr>
              <w:overflowPunct w:val="0"/>
              <w:autoSpaceDE w:val="0"/>
              <w:autoSpaceDN w:val="0"/>
              <w:adjustRightInd w:val="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45244B99" w14:textId="77777777" w:rsidR="00CF63B5" w:rsidRPr="009D4950" w:rsidRDefault="00CF63B5" w:rsidP="00492054">
            <w:pPr>
              <w:overflowPunct w:val="0"/>
              <w:autoSpaceDE w:val="0"/>
              <w:autoSpaceDN w:val="0"/>
              <w:adjustRightInd w:val="0"/>
              <w:ind w:left="360" w:hanging="360"/>
              <w:textAlignment w:val="baseline"/>
              <w:rPr>
                <w:rFonts w:ascii="Arial" w:hAnsi="Arial" w:cs="Arial"/>
                <w:sz w:val="18"/>
                <w:szCs w:val="18"/>
                <w:lang w:eastAsia="ja-JP"/>
              </w:rPr>
            </w:pPr>
          </w:p>
          <w:p w14:paraId="1C74F81D" w14:textId="77777777" w:rsidR="00CF63B5" w:rsidRPr="009D4950" w:rsidRDefault="00CF63B5" w:rsidP="00492054">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r w:rsidR="00CF63B5" w:rsidRPr="009D4950" w14:paraId="4E45DC63" w14:textId="77777777" w:rsidTr="00492054">
        <w:tc>
          <w:tcPr>
            <w:tcW w:w="1000" w:type="pct"/>
            <w:shd w:val="clear" w:color="auto" w:fill="D9D9D9" w:themeFill="background1" w:themeFillShade="D9"/>
          </w:tcPr>
          <w:p w14:paraId="337F528E" w14:textId="77777777" w:rsidR="00CF63B5" w:rsidRPr="00900AD2" w:rsidRDefault="00CF63B5" w:rsidP="00492054">
            <w:pPr>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368EE4FB"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22F35165"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6B864BDB" w14:textId="77777777" w:rsidR="00CF63B5" w:rsidRPr="009D4950" w:rsidRDefault="00CF63B5" w:rsidP="00492054">
            <w:pPr>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p>
          <w:p w14:paraId="1A190B4B" w14:textId="77777777" w:rsidR="00CF63B5" w:rsidRPr="009D4950" w:rsidRDefault="00CF63B5" w:rsidP="00492054">
            <w:pPr>
              <w:rPr>
                <w:rFonts w:ascii="Arial" w:hAnsi="Arial" w:cs="Arial"/>
                <w:sz w:val="18"/>
                <w:szCs w:val="18"/>
                <w:lang w:eastAsia="ja-JP"/>
              </w:rPr>
            </w:pPr>
          </w:p>
          <w:p w14:paraId="4DD3041A"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impact to other layers</w:t>
            </w:r>
          </w:p>
        </w:tc>
        <w:tc>
          <w:tcPr>
            <w:tcW w:w="1000" w:type="pct"/>
          </w:tcPr>
          <w:p w14:paraId="33513AB4" w14:textId="77777777" w:rsidR="00CF63B5" w:rsidRPr="009D4950" w:rsidRDefault="00CF63B5" w:rsidP="00492054">
            <w:pPr>
              <w:overflowPunct w:val="0"/>
              <w:autoSpaceDE w:val="0"/>
              <w:autoSpaceDN w:val="0"/>
              <w:adjustRightInd w:val="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CF63B5" w:rsidRPr="009D4950" w14:paraId="2128F629" w14:textId="77777777" w:rsidTr="00492054">
        <w:tc>
          <w:tcPr>
            <w:tcW w:w="1000" w:type="pct"/>
            <w:shd w:val="clear" w:color="auto" w:fill="D9D9D9" w:themeFill="background1" w:themeFillShade="D9"/>
          </w:tcPr>
          <w:p w14:paraId="6924A95D" w14:textId="77777777" w:rsidR="00CF63B5" w:rsidRPr="00900AD2" w:rsidRDefault="00CF63B5" w:rsidP="00492054">
            <w:pPr>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3E82481A" w14:textId="77777777" w:rsidR="00CF63B5" w:rsidRPr="00900AD2" w:rsidRDefault="00CF63B5" w:rsidP="00492054">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2714D5D4" w14:textId="77777777" w:rsidR="00CF63B5" w:rsidRPr="009D4950" w:rsidRDefault="00CF63B5" w:rsidP="00492054">
            <w:pPr>
              <w:rPr>
                <w:rFonts w:ascii="Arial" w:hAnsi="Arial" w:cs="Arial"/>
                <w:sz w:val="18"/>
                <w:szCs w:val="18"/>
                <w:lang w:eastAsia="en-GB"/>
              </w:rPr>
            </w:pPr>
          </w:p>
        </w:tc>
        <w:tc>
          <w:tcPr>
            <w:tcW w:w="1000" w:type="pct"/>
          </w:tcPr>
          <w:p w14:paraId="655BEB53"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rPr>
              <w:t xml:space="preserve">FFS </w:t>
            </w:r>
          </w:p>
        </w:tc>
        <w:tc>
          <w:tcPr>
            <w:tcW w:w="1000" w:type="pct"/>
          </w:tcPr>
          <w:p w14:paraId="125FA9AB" w14:textId="77777777" w:rsidR="00CF63B5" w:rsidRPr="00900AD2" w:rsidRDefault="00CF63B5" w:rsidP="00492054">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7AFCC8C7" w14:textId="77777777" w:rsidR="00CF63B5" w:rsidRPr="00900AD2" w:rsidRDefault="00CF63B5" w:rsidP="00492054">
            <w:pPr>
              <w:rPr>
                <w:rFonts w:ascii="Arial" w:hAnsi="Arial" w:cs="Arial"/>
                <w:sz w:val="18"/>
                <w:szCs w:val="18"/>
                <w:lang w:eastAsia="ja-JP"/>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w:t>
            </w: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p>
          <w:p w14:paraId="4EAF7B52" w14:textId="77777777" w:rsidR="00CF63B5" w:rsidRPr="00900AD2" w:rsidRDefault="00CF63B5" w:rsidP="00492054">
            <w:pPr>
              <w:rPr>
                <w:rFonts w:ascii="Arial" w:hAnsi="Arial" w:cs="Arial"/>
                <w:kern w:val="2"/>
                <w:sz w:val="18"/>
                <w:szCs w:val="18"/>
                <w:lang w:eastAsia="ja-JP"/>
              </w:rPr>
            </w:pPr>
            <w:r w:rsidRPr="00900AD2">
              <w:rPr>
                <w:rFonts w:ascii="Arial" w:hAnsi="Arial" w:cs="Arial"/>
                <w:kern w:val="2"/>
                <w:sz w:val="18"/>
                <w:szCs w:val="18"/>
                <w:lang w:eastAsia="ja-JP"/>
              </w:rPr>
              <w:t xml:space="preserve">FFS </w:t>
            </w: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p>
          <w:p w14:paraId="3D1ACA89"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c>
          <w:tcPr>
            <w:tcW w:w="1000" w:type="pct"/>
          </w:tcPr>
          <w:p w14:paraId="47D8CA21" w14:textId="77777777" w:rsidR="00CF63B5" w:rsidRPr="00900AD2" w:rsidRDefault="00CF63B5" w:rsidP="00492054">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62CF1E17" w14:textId="77777777" w:rsidR="00CF63B5" w:rsidRPr="00900AD2" w:rsidRDefault="00CF63B5" w:rsidP="00492054">
            <w:pPr>
              <w:rPr>
                <w:rFonts w:ascii="Arial" w:hAnsi="Arial" w:cs="Arial"/>
                <w:sz w:val="18"/>
                <w:szCs w:val="18"/>
                <w:lang w:eastAsia="ja-JP"/>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w:t>
            </w: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p>
          <w:p w14:paraId="3EC24AD9" w14:textId="77777777" w:rsidR="00CF63B5" w:rsidRPr="00900AD2" w:rsidRDefault="00CF63B5" w:rsidP="00492054">
            <w:pPr>
              <w:rPr>
                <w:rFonts w:ascii="Arial" w:hAnsi="Arial" w:cs="Arial"/>
                <w:kern w:val="2"/>
                <w:sz w:val="18"/>
                <w:szCs w:val="18"/>
                <w:lang w:eastAsia="ja-JP"/>
              </w:rPr>
            </w:pPr>
            <w:r w:rsidRPr="00900AD2">
              <w:rPr>
                <w:rFonts w:ascii="Arial" w:hAnsi="Arial" w:cs="Arial"/>
                <w:kern w:val="2"/>
                <w:sz w:val="18"/>
                <w:szCs w:val="18"/>
                <w:lang w:eastAsia="ja-JP"/>
              </w:rPr>
              <w:t xml:space="preserve">FFS </w:t>
            </w: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p>
          <w:p w14:paraId="3EBE2F4A"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r>
      <w:tr w:rsidR="00CF63B5" w:rsidRPr="00D534C3" w14:paraId="026B236F" w14:textId="77777777" w:rsidTr="00492054">
        <w:tc>
          <w:tcPr>
            <w:tcW w:w="1000" w:type="pct"/>
            <w:shd w:val="clear" w:color="auto" w:fill="D9D9D9" w:themeFill="background1" w:themeFillShade="D9"/>
          </w:tcPr>
          <w:p w14:paraId="3B78594A" w14:textId="77777777" w:rsidR="00CF63B5" w:rsidRPr="00900AD2" w:rsidRDefault="00CF63B5" w:rsidP="00492054">
            <w:pPr>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13062FEC"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6F692183"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SA2, SA3, RAN2</w:t>
            </w:r>
            <w:r>
              <w:rPr>
                <w:rFonts w:ascii="Arial" w:hAnsi="Arial" w:cs="Arial"/>
                <w:sz w:val="18"/>
                <w:szCs w:val="18"/>
                <w:lang w:eastAsia="ja-JP"/>
              </w:rPr>
              <w:t>, RAN3, CT1</w:t>
            </w:r>
          </w:p>
        </w:tc>
        <w:tc>
          <w:tcPr>
            <w:tcW w:w="1000" w:type="pct"/>
          </w:tcPr>
          <w:p w14:paraId="2F3781F2" w14:textId="77777777" w:rsidR="00CF63B5" w:rsidRPr="009D4950" w:rsidRDefault="00CF63B5" w:rsidP="00492054">
            <w:pPr>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7F80F55B" w14:textId="77777777" w:rsidR="00CF63B5" w:rsidRPr="00D534C3" w:rsidRDefault="00CF63B5" w:rsidP="00492054">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1151991A" w14:textId="77777777" w:rsidR="00CF63B5" w:rsidRPr="00D534C3" w:rsidRDefault="00CF63B5" w:rsidP="00492054">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FFS SA2</w:t>
            </w:r>
          </w:p>
        </w:tc>
      </w:tr>
      <w:tr w:rsidR="00CF63B5" w:rsidRPr="009D4950" w14:paraId="504001BA" w14:textId="77777777" w:rsidTr="00492054">
        <w:tc>
          <w:tcPr>
            <w:tcW w:w="5000" w:type="pct"/>
            <w:gridSpan w:val="5"/>
          </w:tcPr>
          <w:p w14:paraId="633B1A83" w14:textId="77777777" w:rsidR="00CF63B5" w:rsidRPr="00900AD2" w:rsidRDefault="00CF63B5" w:rsidP="00CF63B5">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p>
          <w:p w14:paraId="6D74EE7A" w14:textId="77777777" w:rsidR="00CF63B5" w:rsidRPr="00900AD2" w:rsidRDefault="00CF63B5" w:rsidP="00CF63B5">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p>
          <w:p w14:paraId="39EDBBD3" w14:textId="77777777" w:rsidR="00CF63B5" w:rsidRPr="00900AD2" w:rsidRDefault="00CF63B5" w:rsidP="00CF63B5">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704B7114" w14:textId="77777777" w:rsidR="00CF63B5" w:rsidRPr="00900AD2" w:rsidRDefault="00CF63B5" w:rsidP="00CF63B5">
            <w:pPr>
              <w:pStyle w:val="ListParagraph"/>
              <w:numPr>
                <w:ilvl w:val="1"/>
                <w:numId w:val="31"/>
              </w:numPr>
              <w:contextualSpacing w:val="0"/>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193E0DE5" w14:textId="77777777" w:rsidR="00CF63B5" w:rsidRPr="00900AD2" w:rsidRDefault="00CF63B5" w:rsidP="00CF63B5">
            <w:pPr>
              <w:pStyle w:val="ListParagraph"/>
              <w:numPr>
                <w:ilvl w:val="1"/>
                <w:numId w:val="31"/>
              </w:numPr>
              <w:contextualSpacing w:val="0"/>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7CA7C6F4" w14:textId="77777777" w:rsidR="00CF63B5" w:rsidRPr="009D4950" w:rsidRDefault="00CF63B5" w:rsidP="00CF63B5">
            <w:pPr>
              <w:pStyle w:val="ListParagraph"/>
              <w:numPr>
                <w:ilvl w:val="1"/>
                <w:numId w:val="31"/>
              </w:numPr>
              <w:contextualSpacing w:val="0"/>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4B888AC2" w14:textId="77777777" w:rsidR="00CF63B5" w:rsidRPr="0055039A" w:rsidRDefault="00CF63B5" w:rsidP="00CF63B5">
            <w:pPr>
              <w:pStyle w:val="ListParagraph"/>
              <w:numPr>
                <w:ilvl w:val="0"/>
                <w:numId w:val="31"/>
              </w:numPr>
              <w:contextualSpacing w:val="0"/>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tc>
      </w:tr>
    </w:tbl>
    <w:p w14:paraId="39A65201" w14:textId="77777777" w:rsidR="00630A30" w:rsidRPr="00141E1D" w:rsidRDefault="00630A30" w:rsidP="00CF3A61">
      <w:pPr>
        <w:rPr>
          <w:rFonts w:ascii="Arial" w:hAnsi="Arial" w:cs="Arial"/>
        </w:rPr>
      </w:pPr>
    </w:p>
    <w:p w14:paraId="7C870F21" w14:textId="0B5F549B" w:rsidR="00CF3A61" w:rsidRPr="00141E1D" w:rsidRDefault="00675B27" w:rsidP="00CF63B5">
      <w:pPr>
        <w:rPr>
          <w:rFonts w:ascii="Arial" w:hAnsi="Arial" w:cs="Arial"/>
        </w:rPr>
      </w:pPr>
      <w:r w:rsidRPr="00141E1D">
        <w:rPr>
          <w:rFonts w:ascii="Arial" w:hAnsi="Arial" w:cs="Arial"/>
        </w:rPr>
        <w:t xml:space="preserve">This paper discusses FFS items for </w:t>
      </w:r>
      <w:r w:rsidR="00CF63B5">
        <w:rPr>
          <w:rFonts w:ascii="Arial" w:hAnsi="Arial" w:cs="Arial"/>
        </w:rPr>
        <w:t>solutions</w:t>
      </w:r>
      <w:r w:rsidRPr="00141E1D">
        <w:rPr>
          <w:rFonts w:ascii="Arial" w:hAnsi="Arial" w:cs="Arial"/>
        </w:rPr>
        <w:t xml:space="preserve"> 1b)</w:t>
      </w:r>
      <w:r w:rsidR="00CF63B5">
        <w:rPr>
          <w:rFonts w:ascii="Arial" w:hAnsi="Arial" w:cs="Arial"/>
        </w:rPr>
        <w:t>, 2, and 3</w:t>
      </w:r>
      <w:r w:rsidRPr="00141E1D">
        <w:rPr>
          <w:rFonts w:ascii="Arial" w:hAnsi="Arial" w:cs="Arial"/>
        </w:rPr>
        <w:t>.</w:t>
      </w:r>
      <w:r w:rsidR="00195DDD" w:rsidRPr="00141E1D">
        <w:rPr>
          <w:rFonts w:ascii="Arial" w:hAnsi="Arial" w:cs="Arial"/>
        </w:rPr>
        <w:t xml:space="preserve"> This paper discusses controllability and visibility aspects </w:t>
      </w:r>
      <w:r w:rsidR="00CF63B5">
        <w:rPr>
          <w:rFonts w:ascii="Arial" w:hAnsi="Arial" w:cs="Arial"/>
        </w:rPr>
        <w:t>of</w:t>
      </w:r>
      <w:r w:rsidR="00195DDD" w:rsidRPr="00141E1D">
        <w:rPr>
          <w:rFonts w:ascii="Arial" w:hAnsi="Arial" w:cs="Arial"/>
        </w:rPr>
        <w:t xml:space="preserve"> </w:t>
      </w:r>
      <w:r w:rsidR="00CF63B5">
        <w:rPr>
          <w:rFonts w:ascii="Arial" w:hAnsi="Arial" w:cs="Arial"/>
        </w:rPr>
        <w:t>solutions</w:t>
      </w:r>
      <w:r w:rsidR="00195DDD" w:rsidRPr="00141E1D">
        <w:rPr>
          <w:rFonts w:ascii="Arial" w:hAnsi="Arial" w:cs="Arial"/>
        </w:rPr>
        <w:t xml:space="preserve"> 1b)</w:t>
      </w:r>
      <w:r w:rsidR="00CF63B5">
        <w:rPr>
          <w:rFonts w:ascii="Arial" w:hAnsi="Arial" w:cs="Arial"/>
        </w:rPr>
        <w:t xml:space="preserve">, 2, and 3. Without the lack of generality, we consider the </w:t>
      </w:r>
      <w:r w:rsidR="00CF63B5" w:rsidRPr="00141E1D">
        <w:rPr>
          <w:rFonts w:ascii="Arial" w:hAnsi="Arial" w:cs="Arial"/>
        </w:rPr>
        <w:t>Event Exposure (EVEX)</w:t>
      </w:r>
      <w:r w:rsidR="00CF63B5">
        <w:rPr>
          <w:rFonts w:ascii="Arial" w:hAnsi="Arial" w:cs="Arial"/>
        </w:rPr>
        <w:t xml:space="preserve"> framework as a reference for discussing how controllability and visibility can be achieved in solution 1b). However, exact solution details for solution 1b)</w:t>
      </w:r>
      <w:r w:rsidR="00195DDD" w:rsidRPr="00141E1D">
        <w:rPr>
          <w:rFonts w:ascii="Arial" w:hAnsi="Arial" w:cs="Arial"/>
        </w:rPr>
        <w:t xml:space="preserve"> </w:t>
      </w:r>
      <w:r w:rsidR="00CF63B5">
        <w:rPr>
          <w:rFonts w:ascii="Arial" w:hAnsi="Arial" w:cs="Arial"/>
        </w:rPr>
        <w:t>can be left to relevant working groups</w:t>
      </w:r>
      <w:r w:rsidR="00195DDD" w:rsidRPr="00141E1D">
        <w:rPr>
          <w:rFonts w:ascii="Arial" w:hAnsi="Arial" w:cs="Arial"/>
        </w:rPr>
        <w:t xml:space="preserve">. </w:t>
      </w:r>
    </w:p>
    <w:p w14:paraId="6C42E41E" w14:textId="06FA5F5E" w:rsidR="000A24BF" w:rsidRPr="00141E1D"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141E1D">
        <w:rPr>
          <w:b w:val="0"/>
          <w:bCs w:val="0"/>
          <w:kern w:val="0"/>
        </w:rPr>
        <w:t>On the UE side Data Collection</w:t>
      </w:r>
    </w:p>
    <w:p w14:paraId="428BD16F" w14:textId="008D864C" w:rsidR="001F5948" w:rsidRPr="0044387A" w:rsidRDefault="001F5948" w:rsidP="001F5948">
      <w:pPr>
        <w:rPr>
          <w:rFonts w:ascii="Arial" w:hAnsi="Arial" w:cs="Arial"/>
        </w:rPr>
      </w:pPr>
      <w:r w:rsidRPr="00F40CB3">
        <w:rPr>
          <w:rFonts w:ascii="Arial" w:hAnsi="Arial" w:cs="Arial"/>
          <w:szCs w:val="20"/>
        </w:rPr>
        <w:t xml:space="preserve">As discussed above, </w:t>
      </w:r>
      <w:r w:rsidR="0044387A">
        <w:rPr>
          <w:rFonts w:ascii="Arial" w:hAnsi="Arial" w:cs="Arial"/>
          <w:szCs w:val="20"/>
        </w:rPr>
        <w:t xml:space="preserve">this paper </w:t>
      </w:r>
      <w:r w:rsidR="0044387A" w:rsidRPr="00141E1D">
        <w:rPr>
          <w:rFonts w:ascii="Arial" w:hAnsi="Arial" w:cs="Arial"/>
        </w:rPr>
        <w:t xml:space="preserve">discusses FFS items for </w:t>
      </w:r>
      <w:r w:rsidR="0044387A">
        <w:rPr>
          <w:rFonts w:ascii="Arial" w:hAnsi="Arial" w:cs="Arial"/>
        </w:rPr>
        <w:t>solutions</w:t>
      </w:r>
      <w:r w:rsidR="0044387A" w:rsidRPr="00141E1D">
        <w:rPr>
          <w:rFonts w:ascii="Arial" w:hAnsi="Arial" w:cs="Arial"/>
        </w:rPr>
        <w:t xml:space="preserve"> 1b)</w:t>
      </w:r>
      <w:r w:rsidR="0044387A">
        <w:rPr>
          <w:rFonts w:ascii="Arial" w:hAnsi="Arial" w:cs="Arial"/>
        </w:rPr>
        <w:t>, 2, and 3</w:t>
      </w:r>
      <w:r w:rsidR="0044387A" w:rsidRPr="00141E1D">
        <w:rPr>
          <w:rFonts w:ascii="Arial" w:hAnsi="Arial" w:cs="Arial"/>
        </w:rPr>
        <w:t xml:space="preserve">. This paper discusses controllability and visibility aspects </w:t>
      </w:r>
      <w:r w:rsidR="0044387A">
        <w:rPr>
          <w:rFonts w:ascii="Arial" w:hAnsi="Arial" w:cs="Arial"/>
        </w:rPr>
        <w:t>of</w:t>
      </w:r>
      <w:r w:rsidR="0044387A" w:rsidRPr="00141E1D">
        <w:rPr>
          <w:rFonts w:ascii="Arial" w:hAnsi="Arial" w:cs="Arial"/>
        </w:rPr>
        <w:t xml:space="preserve"> </w:t>
      </w:r>
      <w:r w:rsidR="0044387A">
        <w:rPr>
          <w:rFonts w:ascii="Arial" w:hAnsi="Arial" w:cs="Arial"/>
        </w:rPr>
        <w:t>solutions</w:t>
      </w:r>
      <w:r w:rsidR="0044387A" w:rsidRPr="00141E1D">
        <w:rPr>
          <w:rFonts w:ascii="Arial" w:hAnsi="Arial" w:cs="Arial"/>
        </w:rPr>
        <w:t xml:space="preserve"> 1b)</w:t>
      </w:r>
      <w:r w:rsidR="0044387A">
        <w:rPr>
          <w:rFonts w:ascii="Arial" w:hAnsi="Arial" w:cs="Arial"/>
        </w:rPr>
        <w:t xml:space="preserve">, 2, and 3. Without the lack of generality, we consider the </w:t>
      </w:r>
      <w:r w:rsidR="0044387A" w:rsidRPr="00141E1D">
        <w:rPr>
          <w:rFonts w:ascii="Arial" w:hAnsi="Arial" w:cs="Arial"/>
        </w:rPr>
        <w:t>Event Exposure (EVEX)</w:t>
      </w:r>
      <w:r w:rsidR="0044387A">
        <w:rPr>
          <w:rFonts w:ascii="Arial" w:hAnsi="Arial" w:cs="Arial"/>
        </w:rPr>
        <w:t xml:space="preserve"> framework as a reference for discussing how controllability and visibility can be achieved in solution 1b). However, exact solution details for solution 1b)</w:t>
      </w:r>
      <w:r w:rsidR="0044387A" w:rsidRPr="00141E1D">
        <w:rPr>
          <w:rFonts w:ascii="Arial" w:hAnsi="Arial" w:cs="Arial"/>
        </w:rPr>
        <w:t xml:space="preserve"> </w:t>
      </w:r>
      <w:r w:rsidR="0044387A">
        <w:rPr>
          <w:rFonts w:ascii="Arial" w:hAnsi="Arial" w:cs="Arial"/>
        </w:rPr>
        <w:t>can be left to relevant working groups</w:t>
      </w:r>
      <w:r w:rsidR="0044387A" w:rsidRPr="00141E1D">
        <w:rPr>
          <w:rFonts w:ascii="Arial" w:hAnsi="Arial" w:cs="Arial"/>
        </w:rPr>
        <w:t xml:space="preserve">. </w:t>
      </w:r>
    </w:p>
    <w:p w14:paraId="626C0B60" w14:textId="77777777" w:rsidR="00501FD5" w:rsidRDefault="00501FD5" w:rsidP="001F5948">
      <w:pPr>
        <w:rPr>
          <w:rFonts w:ascii="Arial" w:hAnsi="Arial" w:cs="Arial"/>
          <w:szCs w:val="20"/>
        </w:rPr>
      </w:pPr>
    </w:p>
    <w:p w14:paraId="41BFEC6F" w14:textId="65CFE476" w:rsidR="00501FD5" w:rsidRDefault="00501FD5" w:rsidP="0044387A">
      <w:pPr>
        <w:spacing w:after="120"/>
        <w:outlineLvl w:val="1"/>
        <w:rPr>
          <w:rFonts w:ascii="Arial" w:hAnsi="Arial" w:cs="Arial"/>
          <w:b/>
          <w:bCs/>
          <w:szCs w:val="20"/>
        </w:rPr>
      </w:pPr>
      <w:r w:rsidRPr="00501FD5">
        <w:rPr>
          <w:rFonts w:ascii="Arial" w:hAnsi="Arial" w:cs="Arial"/>
          <w:b/>
          <w:bCs/>
          <w:szCs w:val="20"/>
        </w:rPr>
        <w:t>2.1 On UE side data collection using solution 1b)</w:t>
      </w:r>
    </w:p>
    <w:p w14:paraId="7D53B28D" w14:textId="13D4713B" w:rsidR="0044387A" w:rsidRPr="0044387A" w:rsidRDefault="0044387A" w:rsidP="0044387A">
      <w:pPr>
        <w:rPr>
          <w:rFonts w:ascii="Arial" w:hAnsi="Arial" w:cs="Arial"/>
          <w:szCs w:val="20"/>
        </w:rPr>
      </w:pPr>
      <w:r>
        <w:rPr>
          <w:rFonts w:ascii="Arial" w:hAnsi="Arial" w:cs="Arial"/>
          <w:szCs w:val="20"/>
        </w:rPr>
        <w:t>This section describes how controllability and visibility can be achieved in solution 1b).</w:t>
      </w:r>
    </w:p>
    <w:p w14:paraId="53DA17EC" w14:textId="77777777" w:rsidR="001F5948" w:rsidRPr="00F40CB3" w:rsidRDefault="001F5948" w:rsidP="001F5948">
      <w:pPr>
        <w:pStyle w:val="ListParagraph"/>
        <w:ind w:left="425"/>
        <w:rPr>
          <w:rFonts w:ascii="Arial" w:hAnsi="Arial" w:cs="Arial"/>
          <w:szCs w:val="20"/>
        </w:rPr>
      </w:pPr>
    </w:p>
    <w:p w14:paraId="19E34330" w14:textId="09B1F0AE" w:rsidR="001F5948" w:rsidRPr="00F40CB3" w:rsidRDefault="00931230" w:rsidP="00501FD5">
      <w:pPr>
        <w:spacing w:after="120"/>
        <w:outlineLvl w:val="2"/>
        <w:rPr>
          <w:rFonts w:ascii="Arial" w:hAnsi="Arial" w:cs="Arial"/>
          <w:b/>
          <w:bCs/>
          <w:szCs w:val="20"/>
        </w:rPr>
      </w:pPr>
      <w:r w:rsidRPr="00F40CB3">
        <w:rPr>
          <w:rFonts w:ascii="Arial" w:hAnsi="Arial" w:cs="Arial"/>
          <w:b/>
          <w:bCs/>
          <w:szCs w:val="20"/>
        </w:rPr>
        <w:t>2.1</w:t>
      </w:r>
      <w:r w:rsidR="00501FD5">
        <w:rPr>
          <w:rFonts w:ascii="Arial" w:hAnsi="Arial" w:cs="Arial"/>
          <w:b/>
          <w:bCs/>
          <w:szCs w:val="20"/>
        </w:rPr>
        <w:t>.1</w:t>
      </w:r>
      <w:r w:rsidRPr="00F40CB3">
        <w:rPr>
          <w:rFonts w:ascii="Arial" w:hAnsi="Arial" w:cs="Arial"/>
          <w:b/>
          <w:bCs/>
          <w:szCs w:val="20"/>
        </w:rPr>
        <w:t xml:space="preserve"> Controllability of Data Collection for Solution 1b)</w:t>
      </w:r>
    </w:p>
    <w:p w14:paraId="00BBEE44" w14:textId="7B96751E" w:rsidR="006779C5" w:rsidRDefault="006779C5" w:rsidP="002426BE">
      <w:pPr>
        <w:rPr>
          <w:rFonts w:ascii="Arial" w:hAnsi="Arial" w:cs="Arial"/>
        </w:rPr>
      </w:pPr>
      <w:r w:rsidRPr="006779C5">
        <w:rPr>
          <w:rFonts w:ascii="Arial" w:hAnsi="Arial" w:cs="Arial"/>
          <w:szCs w:val="20"/>
        </w:rPr>
        <w:t xml:space="preserve">As discussed in TS 26.531 [6], in the collaboration/deployment scenario presented below, the Data Collection Application Function (DCAF), Application Service Provider (ASP) as well as Application Server (AS) are internal to the 5G system. In solution 1b) the DCAF can be considered as </w:t>
      </w:r>
      <w:r>
        <w:rPr>
          <w:rFonts w:ascii="Arial" w:hAnsi="Arial" w:cs="Arial"/>
          <w:szCs w:val="20"/>
        </w:rPr>
        <w:t xml:space="preserve">“the </w:t>
      </w:r>
      <w:r w:rsidRPr="006779C5">
        <w:rPr>
          <w:rFonts w:ascii="Arial" w:hAnsi="Arial" w:cs="Arial"/>
        </w:rPr>
        <w:t>server for data collection for UE-side model training</w:t>
      </w:r>
      <w:r>
        <w:rPr>
          <w:rFonts w:ascii="Arial" w:hAnsi="Arial" w:cs="Arial"/>
        </w:rPr>
        <w:t>”, providing full control to the network on the data collection procedure.</w:t>
      </w:r>
    </w:p>
    <w:p w14:paraId="12DB746D" w14:textId="77777777" w:rsidR="006779C5" w:rsidRDefault="006779C5" w:rsidP="002426BE">
      <w:pPr>
        <w:rPr>
          <w:rFonts w:ascii="Arial" w:hAnsi="Arial" w:cs="Arial"/>
        </w:rPr>
      </w:pPr>
    </w:p>
    <w:p w14:paraId="559D2285" w14:textId="27CDCE4C" w:rsidR="006779C5" w:rsidRDefault="006779C5" w:rsidP="002426BE">
      <w:pPr>
        <w:rPr>
          <w:rFonts w:ascii="Arial" w:hAnsi="Arial" w:cs="Arial"/>
          <w:b/>
          <w:bCs/>
        </w:rPr>
      </w:pPr>
      <w:r w:rsidRPr="00FC56D9">
        <w:rPr>
          <w:rFonts w:ascii="Arial" w:hAnsi="Arial" w:cs="Arial"/>
          <w:b/>
          <w:bCs/>
        </w:rPr>
        <w:t xml:space="preserve">Observation 1: TS 26.531 [6] elaborates </w:t>
      </w:r>
      <w:r w:rsidRPr="00FC56D9">
        <w:rPr>
          <w:rFonts w:ascii="Arial" w:hAnsi="Arial" w:cs="Arial"/>
          <w:b/>
          <w:bCs/>
          <w:szCs w:val="20"/>
        </w:rPr>
        <w:t xml:space="preserve">collaboration/deployment scenario, where “the </w:t>
      </w:r>
      <w:r w:rsidRPr="00FC56D9">
        <w:rPr>
          <w:rFonts w:ascii="Arial" w:hAnsi="Arial" w:cs="Arial"/>
          <w:b/>
          <w:bCs/>
        </w:rPr>
        <w:t>server for data collection for UE-side model training”</w:t>
      </w:r>
      <w:r w:rsidR="00FC56D9" w:rsidRPr="00FC56D9">
        <w:rPr>
          <w:rFonts w:ascii="Arial" w:hAnsi="Arial" w:cs="Arial"/>
          <w:b/>
          <w:bCs/>
        </w:rPr>
        <w:t xml:space="preserve">, for example, </w:t>
      </w:r>
      <w:r w:rsidR="00FC56D9" w:rsidRPr="00FC56D9">
        <w:rPr>
          <w:rFonts w:ascii="Arial" w:hAnsi="Arial" w:cs="Arial"/>
          <w:b/>
          <w:bCs/>
          <w:szCs w:val="20"/>
        </w:rPr>
        <w:t>Data Collection Application Function (DCAF)</w:t>
      </w:r>
      <w:r w:rsidRPr="00FC56D9">
        <w:rPr>
          <w:rFonts w:ascii="Arial" w:hAnsi="Arial" w:cs="Arial"/>
          <w:b/>
          <w:bCs/>
        </w:rPr>
        <w:t xml:space="preserve"> is internal to the 5G </w:t>
      </w:r>
      <w:proofErr w:type="gramStart"/>
      <w:r w:rsidRPr="00FC56D9">
        <w:rPr>
          <w:rFonts w:ascii="Arial" w:hAnsi="Arial" w:cs="Arial"/>
          <w:b/>
          <w:bCs/>
        </w:rPr>
        <w:t>system</w:t>
      </w:r>
      <w:r w:rsidR="00FC56D9" w:rsidRPr="00FC56D9">
        <w:rPr>
          <w:rFonts w:ascii="Arial" w:hAnsi="Arial" w:cs="Arial"/>
          <w:b/>
          <w:bCs/>
        </w:rPr>
        <w:t>, and</w:t>
      </w:r>
      <w:proofErr w:type="gramEnd"/>
      <w:r w:rsidR="00FC56D9" w:rsidRPr="00FC56D9">
        <w:rPr>
          <w:rFonts w:ascii="Arial" w:hAnsi="Arial" w:cs="Arial"/>
          <w:b/>
          <w:bCs/>
        </w:rPr>
        <w:t xml:space="preserve"> is under direct control of MNO. </w:t>
      </w:r>
      <w:r w:rsidRPr="00FC56D9">
        <w:rPr>
          <w:rFonts w:ascii="Arial" w:hAnsi="Arial" w:cs="Arial"/>
          <w:b/>
          <w:bCs/>
        </w:rPr>
        <w:t xml:space="preserve"> </w:t>
      </w:r>
    </w:p>
    <w:p w14:paraId="6DE6889F" w14:textId="77777777" w:rsidR="00FC56D9" w:rsidRDefault="00FC56D9" w:rsidP="002426BE">
      <w:pPr>
        <w:rPr>
          <w:rFonts w:ascii="Arial" w:hAnsi="Arial" w:cs="Arial"/>
          <w:b/>
          <w:bCs/>
        </w:rPr>
      </w:pPr>
    </w:p>
    <w:p w14:paraId="15F4F250" w14:textId="77777777" w:rsidR="00FC56D9" w:rsidRDefault="00FC56D9" w:rsidP="002426BE"/>
    <w:p w14:paraId="436E412E" w14:textId="77777777" w:rsidR="00FC56D9" w:rsidRDefault="00FC56D9" w:rsidP="002426BE"/>
    <w:p w14:paraId="2137B6D9" w14:textId="7100B6B5" w:rsidR="006779C5" w:rsidRDefault="006779C5" w:rsidP="002426BE">
      <w:r>
        <w:t xml:space="preserve">                             </w:t>
      </w:r>
      <w:r>
        <w:object w:dxaOrig="9981" w:dyaOrig="9691" w14:anchorId="0B0F0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318.75pt" o:ole="">
            <v:imagedata r:id="rId11" o:title=""/>
          </v:shape>
          <o:OLEObject Type="Embed" ProgID="Visio.Drawing.15" ShapeID="_x0000_i1025" DrawAspect="Content" ObjectID="_1784573546" r:id="rId12"/>
        </w:object>
      </w:r>
    </w:p>
    <w:p w14:paraId="544E19E7" w14:textId="77777777" w:rsidR="00FC56D9" w:rsidRDefault="00FC56D9" w:rsidP="00FC56D9">
      <w:pPr>
        <w:rPr>
          <w:rFonts w:ascii="Arial" w:hAnsi="Arial" w:cs="Arial"/>
          <w:b/>
          <w:bCs/>
        </w:rPr>
      </w:pPr>
    </w:p>
    <w:p w14:paraId="246CFC52" w14:textId="51FB52A4" w:rsidR="00FC56D9" w:rsidRDefault="00B90519" w:rsidP="00FC56D9">
      <w:pPr>
        <w:rPr>
          <w:rFonts w:ascii="Arial" w:hAnsi="Arial" w:cs="Arial"/>
        </w:rPr>
      </w:pPr>
      <w:r>
        <w:rPr>
          <w:rFonts w:ascii="Arial" w:hAnsi="Arial" w:cs="Arial"/>
        </w:rPr>
        <w:t xml:space="preserve">Although TS 26.531 [6] describes other </w:t>
      </w:r>
      <w:r w:rsidRPr="00B90519">
        <w:rPr>
          <w:rFonts w:ascii="Arial" w:hAnsi="Arial" w:cs="Arial"/>
        </w:rPr>
        <w:t xml:space="preserve">deployment/collaboration </w:t>
      </w:r>
      <w:r>
        <w:rPr>
          <w:rFonts w:ascii="Arial" w:hAnsi="Arial" w:cs="Arial"/>
        </w:rPr>
        <w:t xml:space="preserve">scenarios, </w:t>
      </w:r>
      <w:r w:rsidR="00FC56D9" w:rsidRPr="00B90519">
        <w:rPr>
          <w:rFonts w:ascii="Arial" w:hAnsi="Arial" w:cs="Arial"/>
        </w:rPr>
        <w:t>the relevant working group</w:t>
      </w:r>
      <w:r w:rsidRPr="00B90519">
        <w:rPr>
          <w:rFonts w:ascii="Arial" w:hAnsi="Arial" w:cs="Arial"/>
        </w:rPr>
        <w:t>s</w:t>
      </w:r>
      <w:r w:rsidR="00FC56D9" w:rsidRPr="00B90519">
        <w:rPr>
          <w:rFonts w:ascii="Arial" w:hAnsi="Arial" w:cs="Arial"/>
        </w:rPr>
        <w:t xml:space="preserve"> </w:t>
      </w:r>
      <w:r w:rsidRPr="00B90519">
        <w:rPr>
          <w:rFonts w:ascii="Arial" w:hAnsi="Arial" w:cs="Arial"/>
        </w:rPr>
        <w:t>can restrict the deployment/collaboration scenario</w:t>
      </w:r>
      <w:r>
        <w:rPr>
          <w:rFonts w:ascii="Arial" w:hAnsi="Arial" w:cs="Arial"/>
        </w:rPr>
        <w:t>s for UE-side radio-related data collection for model training to achieve full network controllability and visibility.</w:t>
      </w:r>
    </w:p>
    <w:p w14:paraId="207E35FD" w14:textId="77777777" w:rsidR="00B90519" w:rsidRDefault="00B90519" w:rsidP="00FC56D9">
      <w:pPr>
        <w:rPr>
          <w:rFonts w:ascii="Arial" w:hAnsi="Arial" w:cs="Arial"/>
        </w:rPr>
      </w:pPr>
    </w:p>
    <w:p w14:paraId="3F7D5A2A" w14:textId="4B63F604" w:rsidR="00B90519" w:rsidRPr="00B90519" w:rsidRDefault="00B90519" w:rsidP="00FC56D9">
      <w:pPr>
        <w:rPr>
          <w:rFonts w:ascii="Arial" w:hAnsi="Arial" w:cs="Arial"/>
          <w:b/>
          <w:bCs/>
        </w:rPr>
      </w:pPr>
      <w:r w:rsidRPr="00B90519">
        <w:rPr>
          <w:rFonts w:ascii="Arial" w:hAnsi="Arial" w:cs="Arial"/>
          <w:b/>
          <w:bCs/>
        </w:rPr>
        <w:t xml:space="preserve">Proposal </w:t>
      </w:r>
      <w:r>
        <w:rPr>
          <w:rFonts w:ascii="Arial" w:hAnsi="Arial" w:cs="Arial"/>
          <w:b/>
          <w:bCs/>
        </w:rPr>
        <w:t>1</w:t>
      </w:r>
      <w:r w:rsidRPr="00B90519">
        <w:rPr>
          <w:rFonts w:ascii="Arial" w:hAnsi="Arial" w:cs="Arial"/>
          <w:b/>
          <w:bCs/>
        </w:rPr>
        <w:t xml:space="preserve">: </w:t>
      </w:r>
      <w:r w:rsidR="00F30117">
        <w:rPr>
          <w:rFonts w:ascii="Arial" w:hAnsi="Arial" w:cs="Arial"/>
          <w:b/>
          <w:bCs/>
        </w:rPr>
        <w:t>F</w:t>
      </w:r>
      <w:r w:rsidRPr="00B90519">
        <w:rPr>
          <w:rFonts w:ascii="Arial" w:hAnsi="Arial" w:cs="Arial"/>
          <w:b/>
          <w:bCs/>
        </w:rPr>
        <w:t>ull network controllability</w:t>
      </w:r>
      <w:r>
        <w:rPr>
          <w:rFonts w:ascii="Arial" w:hAnsi="Arial" w:cs="Arial"/>
          <w:b/>
          <w:bCs/>
        </w:rPr>
        <w:t xml:space="preserve"> </w:t>
      </w:r>
      <w:r w:rsidR="00A431D8">
        <w:rPr>
          <w:rFonts w:ascii="Arial" w:hAnsi="Arial" w:cs="Arial"/>
          <w:b/>
          <w:bCs/>
        </w:rPr>
        <w:t xml:space="preserve">on UE-side data collection is achieved </w:t>
      </w:r>
      <w:r>
        <w:rPr>
          <w:rFonts w:ascii="Arial" w:hAnsi="Arial" w:cs="Arial"/>
          <w:b/>
          <w:bCs/>
        </w:rPr>
        <w:t>with</w:t>
      </w:r>
      <w:r w:rsidR="00A431D8">
        <w:rPr>
          <w:rFonts w:ascii="Arial" w:hAnsi="Arial" w:cs="Arial"/>
          <w:b/>
          <w:bCs/>
        </w:rPr>
        <w:t xml:space="preserve"> </w:t>
      </w:r>
      <w:r w:rsidR="00791903">
        <w:rPr>
          <w:rFonts w:ascii="Arial" w:hAnsi="Arial" w:cs="Arial"/>
          <w:b/>
          <w:bCs/>
        </w:rPr>
        <w:t xml:space="preserve">a </w:t>
      </w:r>
      <w:r w:rsidR="00A431D8">
        <w:rPr>
          <w:rFonts w:ascii="Arial" w:hAnsi="Arial" w:cs="Arial"/>
          <w:b/>
          <w:bCs/>
        </w:rPr>
        <w:t xml:space="preserve">deployment/collaboration </w:t>
      </w:r>
      <w:r w:rsidR="00F30117">
        <w:rPr>
          <w:rFonts w:ascii="Arial" w:hAnsi="Arial" w:cs="Arial"/>
          <w:b/>
          <w:bCs/>
        </w:rPr>
        <w:t>scenario</w:t>
      </w:r>
      <w:r w:rsidR="00A431D8">
        <w:rPr>
          <w:rFonts w:ascii="Arial" w:hAnsi="Arial" w:cs="Arial"/>
          <w:b/>
          <w:bCs/>
        </w:rPr>
        <w:t xml:space="preserve"> where</w:t>
      </w:r>
      <w:r>
        <w:rPr>
          <w:rFonts w:ascii="Arial" w:hAnsi="Arial" w:cs="Arial"/>
          <w:b/>
          <w:bCs/>
        </w:rPr>
        <w:t xml:space="preserve"> </w:t>
      </w:r>
      <w:r w:rsidRPr="00B90519">
        <w:rPr>
          <w:rFonts w:ascii="Arial" w:hAnsi="Arial" w:cs="Arial"/>
          <w:b/>
          <w:bCs/>
        </w:rPr>
        <w:t>“</w:t>
      </w:r>
      <w:r w:rsidRPr="00B90519">
        <w:rPr>
          <w:rFonts w:ascii="Arial" w:hAnsi="Arial" w:cs="Arial"/>
          <w:b/>
          <w:bCs/>
          <w:szCs w:val="20"/>
        </w:rPr>
        <w:t xml:space="preserve">the </w:t>
      </w:r>
      <w:r w:rsidRPr="00B90519">
        <w:rPr>
          <w:rFonts w:ascii="Arial" w:hAnsi="Arial" w:cs="Arial"/>
          <w:b/>
          <w:bCs/>
        </w:rPr>
        <w:t xml:space="preserve">server for data collection for UE-side model training” </w:t>
      </w:r>
      <w:r w:rsidR="00A431D8">
        <w:rPr>
          <w:rFonts w:ascii="Arial" w:hAnsi="Arial" w:cs="Arial"/>
          <w:b/>
          <w:bCs/>
        </w:rPr>
        <w:t>is</w:t>
      </w:r>
      <w:r w:rsidRPr="00B90519">
        <w:rPr>
          <w:rFonts w:ascii="Arial" w:hAnsi="Arial" w:cs="Arial"/>
          <w:b/>
          <w:bCs/>
        </w:rPr>
        <w:t xml:space="preserve"> internal to the 5G system and under the direct control of MNO.</w:t>
      </w:r>
    </w:p>
    <w:p w14:paraId="5D0503BB" w14:textId="77777777" w:rsidR="00FC56D9" w:rsidRPr="006779C5" w:rsidRDefault="00FC56D9" w:rsidP="002426BE">
      <w:pPr>
        <w:rPr>
          <w:rFonts w:ascii="Arial" w:hAnsi="Arial" w:cs="Arial"/>
        </w:rPr>
      </w:pPr>
    </w:p>
    <w:p w14:paraId="51D50C90" w14:textId="3DCC940A" w:rsidR="00EE2FAB" w:rsidRPr="00F40CB3" w:rsidRDefault="00EE2FAB" w:rsidP="00501FD5">
      <w:pPr>
        <w:spacing w:after="120"/>
        <w:outlineLvl w:val="2"/>
        <w:rPr>
          <w:rFonts w:ascii="Arial" w:hAnsi="Arial" w:cs="Arial"/>
          <w:b/>
          <w:bCs/>
          <w:szCs w:val="20"/>
        </w:rPr>
      </w:pPr>
      <w:r w:rsidRPr="00F40CB3">
        <w:rPr>
          <w:rFonts w:ascii="Arial" w:hAnsi="Arial" w:cs="Arial"/>
          <w:b/>
          <w:bCs/>
          <w:szCs w:val="20"/>
        </w:rPr>
        <w:t>2.</w:t>
      </w:r>
      <w:r w:rsidR="00501FD5">
        <w:rPr>
          <w:rFonts w:ascii="Arial" w:hAnsi="Arial" w:cs="Arial"/>
          <w:b/>
          <w:bCs/>
          <w:szCs w:val="20"/>
        </w:rPr>
        <w:t>1.2</w:t>
      </w:r>
      <w:r w:rsidRPr="00F40CB3">
        <w:rPr>
          <w:rFonts w:ascii="Arial" w:hAnsi="Arial" w:cs="Arial"/>
          <w:b/>
          <w:bCs/>
          <w:szCs w:val="20"/>
        </w:rPr>
        <w:t xml:space="preserve"> </w:t>
      </w:r>
      <w:r w:rsidR="00501FD5">
        <w:rPr>
          <w:rFonts w:ascii="Arial" w:hAnsi="Arial" w:cs="Arial"/>
          <w:b/>
          <w:bCs/>
          <w:szCs w:val="20"/>
        </w:rPr>
        <w:t>Visibility</w:t>
      </w:r>
      <w:r w:rsidRPr="00F40CB3">
        <w:rPr>
          <w:rFonts w:ascii="Arial" w:hAnsi="Arial" w:cs="Arial"/>
          <w:b/>
          <w:bCs/>
          <w:szCs w:val="20"/>
        </w:rPr>
        <w:t xml:space="preserve"> of </w:t>
      </w:r>
      <w:r w:rsidR="00501FD5">
        <w:rPr>
          <w:rFonts w:ascii="Arial" w:hAnsi="Arial" w:cs="Arial"/>
          <w:b/>
          <w:bCs/>
          <w:szCs w:val="20"/>
        </w:rPr>
        <w:t xml:space="preserve">collected data in </w:t>
      </w:r>
      <w:r w:rsidRPr="00F40CB3">
        <w:rPr>
          <w:rFonts w:ascii="Arial" w:hAnsi="Arial" w:cs="Arial"/>
          <w:b/>
          <w:bCs/>
          <w:szCs w:val="20"/>
        </w:rPr>
        <w:t>Solution 1b)</w:t>
      </w:r>
    </w:p>
    <w:p w14:paraId="5191DC53" w14:textId="0E5F6818" w:rsidR="00141E1D" w:rsidRDefault="00EE2FAB" w:rsidP="009E54A0">
      <w:pPr>
        <w:rPr>
          <w:rFonts w:ascii="Arial" w:hAnsi="Arial" w:cs="Arial"/>
          <w:szCs w:val="20"/>
        </w:rPr>
      </w:pPr>
      <w:r w:rsidRPr="00F40CB3">
        <w:rPr>
          <w:rFonts w:ascii="Arial" w:hAnsi="Arial" w:cs="Arial"/>
          <w:szCs w:val="20"/>
        </w:rPr>
        <w:t>In TS 26.532 [</w:t>
      </w:r>
      <w:r w:rsidR="006B3190">
        <w:rPr>
          <w:rFonts w:ascii="Arial" w:hAnsi="Arial" w:cs="Arial"/>
          <w:szCs w:val="20"/>
        </w:rPr>
        <w:t>7</w:t>
      </w:r>
      <w:r w:rsidRPr="00F40CB3">
        <w:rPr>
          <w:rFonts w:ascii="Arial" w:hAnsi="Arial" w:cs="Arial"/>
          <w:szCs w:val="20"/>
        </w:rPr>
        <w:t xml:space="preserve">], </w:t>
      </w:r>
      <w:r w:rsidR="009E54A0">
        <w:rPr>
          <w:rFonts w:ascii="Arial" w:hAnsi="Arial" w:cs="Arial"/>
          <w:szCs w:val="20"/>
        </w:rPr>
        <w:t>the different 3GPP standards are referred to for describing the format of data reports submitted to the data collection AF, as shown below</w:t>
      </w:r>
    </w:p>
    <w:p w14:paraId="77A3358A" w14:textId="77777777" w:rsidR="009E54A0" w:rsidRDefault="009E54A0" w:rsidP="009E54A0">
      <w:pPr>
        <w:rPr>
          <w:rFonts w:ascii="Arial" w:hAnsi="Arial" w:cs="Arial"/>
          <w:szCs w:val="20"/>
        </w:rPr>
      </w:pPr>
    </w:p>
    <w:p w14:paraId="6405B2AB" w14:textId="77777777" w:rsidR="009E54A0" w:rsidRDefault="009E54A0" w:rsidP="009E54A0">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proofErr w:type="spellStart"/>
      <w:r w:rsidRPr="00B9148F">
        <w:rPr>
          <w:rFonts w:eastAsia="MS Mincho"/>
        </w:rPr>
        <w:t>Ndcaf_DataReporting_Report</w:t>
      </w:r>
      <w:proofErr w:type="spellEnd"/>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9E54A0" w14:paraId="29F925F8"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A43E09" w14:textId="77777777" w:rsidR="009E54A0" w:rsidRDefault="009E54A0" w:rsidP="00492054">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3CECB909" w14:textId="77777777" w:rsidR="009E54A0" w:rsidRDefault="009E54A0" w:rsidP="00492054">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8358F9" w14:textId="77777777" w:rsidR="009E54A0" w:rsidRDefault="009E54A0" w:rsidP="00492054">
            <w:pPr>
              <w:pStyle w:val="TAH"/>
            </w:pPr>
            <w:r>
              <w:t>Reference</w:t>
            </w:r>
          </w:p>
        </w:tc>
      </w:tr>
      <w:tr w:rsidR="009E54A0" w14:paraId="75CF1BD3"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563268F1" w14:textId="77777777" w:rsidR="009E54A0" w:rsidRPr="006058DA" w:rsidRDefault="009E54A0" w:rsidP="00492054">
            <w:pPr>
              <w:pStyle w:val="TAL"/>
              <w:rPr>
                <w:rStyle w:val="Code"/>
              </w:rPr>
            </w:pPr>
            <w:proofErr w:type="spellStart"/>
            <w:r>
              <w:rPr>
                <w:rStyle w:val="Code"/>
              </w:rPr>
              <w:t>BitRate</w:t>
            </w:r>
            <w:proofErr w:type="spellEnd"/>
          </w:p>
        </w:tc>
        <w:tc>
          <w:tcPr>
            <w:tcW w:w="2484" w:type="dxa"/>
            <w:tcBorders>
              <w:top w:val="single" w:sz="4" w:space="0" w:color="auto"/>
              <w:left w:val="single" w:sz="4" w:space="0" w:color="auto"/>
              <w:bottom w:val="single" w:sz="4" w:space="0" w:color="auto"/>
              <w:right w:val="single" w:sz="4" w:space="0" w:color="auto"/>
            </w:tcBorders>
          </w:tcPr>
          <w:p w14:paraId="66F0DB30" w14:textId="77777777" w:rsidR="009E54A0" w:rsidRDefault="009E54A0" w:rsidP="00492054">
            <w:pPr>
              <w:pStyle w:val="TAL"/>
            </w:pPr>
          </w:p>
        </w:tc>
        <w:tc>
          <w:tcPr>
            <w:tcW w:w="1848" w:type="dxa"/>
            <w:vMerge w:val="restart"/>
            <w:tcBorders>
              <w:left w:val="single" w:sz="4" w:space="0" w:color="auto"/>
              <w:right w:val="single" w:sz="4" w:space="0" w:color="auto"/>
            </w:tcBorders>
          </w:tcPr>
          <w:p w14:paraId="4115A105" w14:textId="77777777" w:rsidR="009E54A0" w:rsidRDefault="009E54A0" w:rsidP="00492054">
            <w:pPr>
              <w:pStyle w:val="TAL"/>
              <w:rPr>
                <w:rFonts w:cs="Arial"/>
                <w:szCs w:val="18"/>
                <w:lang w:eastAsia="zh-CN"/>
              </w:rPr>
            </w:pPr>
            <w:r>
              <w:rPr>
                <w:rFonts w:cs="Arial"/>
              </w:rPr>
              <w:t>3GPP TS 29.571 [12]</w:t>
            </w:r>
          </w:p>
        </w:tc>
      </w:tr>
      <w:tr w:rsidR="009E54A0" w14:paraId="4123DC35"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256B53C8" w14:textId="77777777" w:rsidR="009E54A0" w:rsidRPr="006058DA" w:rsidRDefault="009E54A0" w:rsidP="00492054">
            <w:pPr>
              <w:pStyle w:val="TAL"/>
              <w:rPr>
                <w:rStyle w:val="Code"/>
              </w:rPr>
            </w:pPr>
            <w:proofErr w:type="spellStart"/>
            <w:r>
              <w:rPr>
                <w:rStyle w:val="Code"/>
              </w:rPr>
              <w:t>PacketDelBudget</w:t>
            </w:r>
            <w:proofErr w:type="spellEnd"/>
          </w:p>
        </w:tc>
        <w:tc>
          <w:tcPr>
            <w:tcW w:w="2484" w:type="dxa"/>
            <w:tcBorders>
              <w:top w:val="single" w:sz="4" w:space="0" w:color="auto"/>
              <w:left w:val="single" w:sz="4" w:space="0" w:color="auto"/>
              <w:bottom w:val="single" w:sz="4" w:space="0" w:color="auto"/>
              <w:right w:val="single" w:sz="4" w:space="0" w:color="auto"/>
            </w:tcBorders>
          </w:tcPr>
          <w:p w14:paraId="2179E950" w14:textId="77777777" w:rsidR="009E54A0" w:rsidRDefault="009E54A0" w:rsidP="00492054">
            <w:pPr>
              <w:pStyle w:val="TAL"/>
            </w:pPr>
          </w:p>
        </w:tc>
        <w:tc>
          <w:tcPr>
            <w:tcW w:w="1848" w:type="dxa"/>
            <w:vMerge/>
            <w:tcBorders>
              <w:left w:val="single" w:sz="4" w:space="0" w:color="auto"/>
              <w:right w:val="single" w:sz="4" w:space="0" w:color="auto"/>
            </w:tcBorders>
          </w:tcPr>
          <w:p w14:paraId="5CF86ABE" w14:textId="77777777" w:rsidR="009E54A0" w:rsidRDefault="009E54A0" w:rsidP="00492054">
            <w:pPr>
              <w:pStyle w:val="TAL"/>
              <w:rPr>
                <w:rFonts w:cs="Arial"/>
                <w:szCs w:val="18"/>
                <w:lang w:eastAsia="zh-CN"/>
              </w:rPr>
            </w:pPr>
          </w:p>
        </w:tc>
      </w:tr>
      <w:tr w:rsidR="009E54A0" w14:paraId="04EC744A"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17C3A749" w14:textId="77777777" w:rsidR="009E54A0" w:rsidRPr="006058DA" w:rsidRDefault="009E54A0" w:rsidP="00492054">
            <w:pPr>
              <w:pStyle w:val="TAL"/>
              <w:rPr>
                <w:rStyle w:val="Code"/>
              </w:rPr>
            </w:pPr>
            <w:proofErr w:type="spellStart"/>
            <w:r>
              <w:rPr>
                <w:rStyle w:val="Code"/>
              </w:rPr>
              <w:t>PacketLossRate</w:t>
            </w:r>
            <w:proofErr w:type="spellEnd"/>
          </w:p>
        </w:tc>
        <w:tc>
          <w:tcPr>
            <w:tcW w:w="2484" w:type="dxa"/>
            <w:tcBorders>
              <w:top w:val="single" w:sz="4" w:space="0" w:color="auto"/>
              <w:left w:val="single" w:sz="4" w:space="0" w:color="auto"/>
              <w:bottom w:val="single" w:sz="4" w:space="0" w:color="auto"/>
              <w:right w:val="single" w:sz="4" w:space="0" w:color="auto"/>
            </w:tcBorders>
          </w:tcPr>
          <w:p w14:paraId="47F560AE" w14:textId="77777777" w:rsidR="009E54A0" w:rsidRDefault="009E54A0" w:rsidP="00492054">
            <w:pPr>
              <w:pStyle w:val="TAL"/>
            </w:pPr>
          </w:p>
        </w:tc>
        <w:tc>
          <w:tcPr>
            <w:tcW w:w="1848" w:type="dxa"/>
            <w:vMerge/>
            <w:tcBorders>
              <w:left w:val="single" w:sz="4" w:space="0" w:color="auto"/>
              <w:right w:val="single" w:sz="4" w:space="0" w:color="auto"/>
            </w:tcBorders>
          </w:tcPr>
          <w:p w14:paraId="2B8ABFCA" w14:textId="77777777" w:rsidR="009E54A0" w:rsidRDefault="009E54A0" w:rsidP="00492054">
            <w:pPr>
              <w:pStyle w:val="TAL"/>
              <w:rPr>
                <w:rFonts w:cs="Arial"/>
                <w:szCs w:val="18"/>
                <w:lang w:eastAsia="zh-CN"/>
              </w:rPr>
            </w:pPr>
          </w:p>
        </w:tc>
      </w:tr>
      <w:tr w:rsidR="009E54A0" w14:paraId="3895F38C"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7E35EE6E" w14:textId="77777777" w:rsidR="009E54A0" w:rsidRPr="006058DA" w:rsidRDefault="009E54A0" w:rsidP="00492054">
            <w:pPr>
              <w:pStyle w:val="TAL"/>
              <w:rPr>
                <w:rStyle w:val="Code"/>
              </w:rPr>
            </w:pPr>
            <w:proofErr w:type="spellStart"/>
            <w:r w:rsidRPr="006058DA">
              <w:rPr>
                <w:rStyle w:val="Code"/>
              </w:rPr>
              <w:t>DateTime</w:t>
            </w:r>
            <w:proofErr w:type="spellEnd"/>
          </w:p>
        </w:tc>
        <w:tc>
          <w:tcPr>
            <w:tcW w:w="2484" w:type="dxa"/>
            <w:tcBorders>
              <w:top w:val="single" w:sz="4" w:space="0" w:color="auto"/>
              <w:left w:val="single" w:sz="4" w:space="0" w:color="auto"/>
              <w:bottom w:val="single" w:sz="4" w:space="0" w:color="auto"/>
              <w:right w:val="single" w:sz="4" w:space="0" w:color="auto"/>
            </w:tcBorders>
          </w:tcPr>
          <w:p w14:paraId="7608F0F6" w14:textId="77777777" w:rsidR="009E54A0" w:rsidRDefault="009E54A0" w:rsidP="00492054">
            <w:pPr>
              <w:pStyle w:val="TAL"/>
            </w:pPr>
          </w:p>
        </w:tc>
        <w:tc>
          <w:tcPr>
            <w:tcW w:w="1848" w:type="dxa"/>
            <w:vMerge/>
            <w:tcBorders>
              <w:left w:val="single" w:sz="4" w:space="0" w:color="auto"/>
              <w:right w:val="single" w:sz="4" w:space="0" w:color="auto"/>
            </w:tcBorders>
          </w:tcPr>
          <w:p w14:paraId="50110913" w14:textId="77777777" w:rsidR="009E54A0" w:rsidRDefault="009E54A0" w:rsidP="00492054">
            <w:pPr>
              <w:pStyle w:val="TAL"/>
            </w:pPr>
          </w:p>
        </w:tc>
      </w:tr>
      <w:tr w:rsidR="009E54A0" w14:paraId="5D04C605"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6BAD0CEF" w14:textId="77777777" w:rsidR="009E54A0" w:rsidRPr="006058DA" w:rsidRDefault="009E54A0" w:rsidP="00492054">
            <w:pPr>
              <w:pStyle w:val="TAL"/>
              <w:rPr>
                <w:rStyle w:val="Code"/>
              </w:rPr>
            </w:pPr>
            <w:proofErr w:type="spellStart"/>
            <w:r w:rsidRPr="006058DA">
              <w:rPr>
                <w:rStyle w:val="Code"/>
              </w:rPr>
              <w:t>DurationSec</w:t>
            </w:r>
            <w:proofErr w:type="spellEnd"/>
          </w:p>
        </w:tc>
        <w:tc>
          <w:tcPr>
            <w:tcW w:w="2484" w:type="dxa"/>
            <w:tcBorders>
              <w:top w:val="single" w:sz="4" w:space="0" w:color="auto"/>
              <w:left w:val="single" w:sz="4" w:space="0" w:color="auto"/>
              <w:bottom w:val="single" w:sz="4" w:space="0" w:color="auto"/>
              <w:right w:val="single" w:sz="4" w:space="0" w:color="auto"/>
            </w:tcBorders>
          </w:tcPr>
          <w:p w14:paraId="68D62D2D" w14:textId="77777777" w:rsidR="009E54A0" w:rsidRDefault="009E54A0" w:rsidP="00492054">
            <w:pPr>
              <w:pStyle w:val="TAL"/>
            </w:pPr>
          </w:p>
        </w:tc>
        <w:tc>
          <w:tcPr>
            <w:tcW w:w="1848" w:type="dxa"/>
            <w:vMerge/>
            <w:tcBorders>
              <w:left w:val="single" w:sz="4" w:space="0" w:color="auto"/>
              <w:bottom w:val="single" w:sz="4" w:space="0" w:color="auto"/>
              <w:right w:val="single" w:sz="4" w:space="0" w:color="auto"/>
            </w:tcBorders>
          </w:tcPr>
          <w:p w14:paraId="7B8FF707" w14:textId="77777777" w:rsidR="009E54A0" w:rsidRDefault="009E54A0" w:rsidP="00492054">
            <w:pPr>
              <w:pStyle w:val="TAL"/>
            </w:pPr>
          </w:p>
        </w:tc>
      </w:tr>
      <w:tr w:rsidR="009E54A0" w14:paraId="2485E126"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1B2D9F09" w14:textId="77777777" w:rsidR="009E54A0" w:rsidRPr="006058DA" w:rsidRDefault="009E54A0" w:rsidP="00492054">
            <w:pPr>
              <w:pStyle w:val="TAL"/>
              <w:rPr>
                <w:rStyle w:val="Code"/>
              </w:rPr>
            </w:pPr>
            <w:proofErr w:type="spellStart"/>
            <w:r w:rsidRPr="00451112">
              <w:rPr>
                <w:rStyle w:val="Code"/>
              </w:rPr>
              <w:t>S</w:t>
            </w:r>
            <w:r>
              <w:rPr>
                <w:rStyle w:val="Code"/>
              </w:rPr>
              <w:t>vc</w:t>
            </w:r>
            <w:r w:rsidRPr="00451112">
              <w:rPr>
                <w:rStyle w:val="Code"/>
              </w:rPr>
              <w:t>Experience</w:t>
            </w:r>
            <w:proofErr w:type="spellEnd"/>
          </w:p>
        </w:tc>
        <w:tc>
          <w:tcPr>
            <w:tcW w:w="2484" w:type="dxa"/>
            <w:tcBorders>
              <w:top w:val="single" w:sz="4" w:space="0" w:color="auto"/>
              <w:left w:val="single" w:sz="4" w:space="0" w:color="auto"/>
              <w:bottom w:val="single" w:sz="4" w:space="0" w:color="auto"/>
              <w:right w:val="single" w:sz="4" w:space="0" w:color="auto"/>
            </w:tcBorders>
          </w:tcPr>
          <w:p w14:paraId="403AE15B" w14:textId="77777777" w:rsidR="009E54A0" w:rsidRDefault="009E54A0" w:rsidP="00492054">
            <w:pPr>
              <w:pStyle w:val="TAL"/>
            </w:pPr>
          </w:p>
        </w:tc>
        <w:tc>
          <w:tcPr>
            <w:tcW w:w="1848" w:type="dxa"/>
            <w:vMerge w:val="restart"/>
            <w:tcBorders>
              <w:top w:val="single" w:sz="4" w:space="0" w:color="auto"/>
              <w:left w:val="single" w:sz="4" w:space="0" w:color="auto"/>
              <w:right w:val="single" w:sz="4" w:space="0" w:color="auto"/>
            </w:tcBorders>
          </w:tcPr>
          <w:p w14:paraId="2DE425AB" w14:textId="77777777" w:rsidR="009E54A0" w:rsidRDefault="009E54A0" w:rsidP="00492054">
            <w:pPr>
              <w:pStyle w:val="TAL"/>
            </w:pPr>
            <w:r>
              <w:t>3GPP TS 29.517 [5]</w:t>
            </w:r>
          </w:p>
        </w:tc>
      </w:tr>
      <w:tr w:rsidR="009E54A0" w14:paraId="58A3E632"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3F1B21FB" w14:textId="77777777" w:rsidR="009E54A0" w:rsidRPr="006058DA" w:rsidRDefault="009E54A0" w:rsidP="00492054">
            <w:pPr>
              <w:pStyle w:val="TAL"/>
              <w:rPr>
                <w:rStyle w:val="Code"/>
              </w:rPr>
            </w:pPr>
            <w:proofErr w:type="spellStart"/>
            <w:r>
              <w:rPr>
                <w:rStyle w:val="Code"/>
              </w:rPr>
              <w:t>AddrFqdn</w:t>
            </w:r>
            <w:proofErr w:type="spellEnd"/>
          </w:p>
        </w:tc>
        <w:tc>
          <w:tcPr>
            <w:tcW w:w="2484" w:type="dxa"/>
            <w:tcBorders>
              <w:top w:val="single" w:sz="4" w:space="0" w:color="auto"/>
              <w:left w:val="single" w:sz="4" w:space="0" w:color="auto"/>
              <w:bottom w:val="single" w:sz="4" w:space="0" w:color="auto"/>
              <w:right w:val="single" w:sz="4" w:space="0" w:color="auto"/>
            </w:tcBorders>
          </w:tcPr>
          <w:p w14:paraId="0EF37659" w14:textId="77777777" w:rsidR="009E54A0" w:rsidRDefault="009E54A0" w:rsidP="00492054">
            <w:pPr>
              <w:pStyle w:val="TAL"/>
            </w:pPr>
          </w:p>
        </w:tc>
        <w:tc>
          <w:tcPr>
            <w:tcW w:w="1848" w:type="dxa"/>
            <w:vMerge/>
            <w:tcBorders>
              <w:left w:val="single" w:sz="4" w:space="0" w:color="auto"/>
              <w:bottom w:val="single" w:sz="4" w:space="0" w:color="auto"/>
              <w:right w:val="single" w:sz="4" w:space="0" w:color="auto"/>
            </w:tcBorders>
          </w:tcPr>
          <w:p w14:paraId="2D0FF7D8" w14:textId="77777777" w:rsidR="009E54A0" w:rsidRDefault="009E54A0" w:rsidP="00492054">
            <w:pPr>
              <w:pStyle w:val="TAL"/>
            </w:pPr>
          </w:p>
        </w:tc>
      </w:tr>
      <w:tr w:rsidR="009E54A0" w14:paraId="667F819E"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22C2E601" w14:textId="77777777" w:rsidR="009E54A0" w:rsidRPr="006058DA" w:rsidRDefault="009E54A0" w:rsidP="00492054">
            <w:pPr>
              <w:pStyle w:val="TAL"/>
              <w:rPr>
                <w:rStyle w:val="Code"/>
              </w:rPr>
            </w:pPr>
            <w:proofErr w:type="spellStart"/>
            <w:r w:rsidRPr="006058DA">
              <w:rPr>
                <w:rStyle w:val="Code"/>
              </w:rPr>
              <w:t>TimeWindow</w:t>
            </w:r>
            <w:proofErr w:type="spellEnd"/>
          </w:p>
        </w:tc>
        <w:tc>
          <w:tcPr>
            <w:tcW w:w="2484" w:type="dxa"/>
            <w:tcBorders>
              <w:top w:val="single" w:sz="4" w:space="0" w:color="auto"/>
              <w:left w:val="single" w:sz="4" w:space="0" w:color="auto"/>
              <w:bottom w:val="single" w:sz="4" w:space="0" w:color="auto"/>
              <w:right w:val="single" w:sz="4" w:space="0" w:color="auto"/>
            </w:tcBorders>
          </w:tcPr>
          <w:p w14:paraId="29FE8609" w14:textId="77777777" w:rsidR="009E54A0" w:rsidRDefault="009E54A0" w:rsidP="00492054">
            <w:pPr>
              <w:pStyle w:val="TAL"/>
            </w:pPr>
          </w:p>
        </w:tc>
        <w:tc>
          <w:tcPr>
            <w:tcW w:w="1848" w:type="dxa"/>
            <w:vMerge w:val="restart"/>
            <w:tcBorders>
              <w:top w:val="single" w:sz="4" w:space="0" w:color="auto"/>
              <w:left w:val="single" w:sz="4" w:space="0" w:color="auto"/>
              <w:right w:val="single" w:sz="4" w:space="0" w:color="auto"/>
            </w:tcBorders>
          </w:tcPr>
          <w:p w14:paraId="2468E0A9" w14:textId="77777777" w:rsidR="009E54A0" w:rsidRDefault="009E54A0" w:rsidP="00492054">
            <w:pPr>
              <w:pStyle w:val="TAL"/>
            </w:pPr>
            <w:r>
              <w:t>3GPP TS 29.122 [14]</w:t>
            </w:r>
          </w:p>
        </w:tc>
      </w:tr>
      <w:tr w:rsidR="009E54A0" w14:paraId="02675A7E"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449C7C84" w14:textId="77777777" w:rsidR="009E54A0" w:rsidRPr="006058DA" w:rsidRDefault="009E54A0" w:rsidP="00492054">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42619FEE" w14:textId="77777777" w:rsidR="009E54A0" w:rsidRDefault="009E54A0" w:rsidP="00492054">
            <w:pPr>
              <w:pStyle w:val="TAL"/>
            </w:pPr>
          </w:p>
        </w:tc>
        <w:tc>
          <w:tcPr>
            <w:tcW w:w="1848" w:type="dxa"/>
            <w:vMerge/>
            <w:tcBorders>
              <w:left w:val="single" w:sz="4" w:space="0" w:color="auto"/>
              <w:right w:val="single" w:sz="4" w:space="0" w:color="auto"/>
            </w:tcBorders>
          </w:tcPr>
          <w:p w14:paraId="36414E58" w14:textId="77777777" w:rsidR="009E54A0" w:rsidRDefault="009E54A0" w:rsidP="00492054">
            <w:pPr>
              <w:pStyle w:val="TAL"/>
            </w:pPr>
          </w:p>
        </w:tc>
      </w:tr>
      <w:tr w:rsidR="009E54A0" w14:paraId="247C8CCB"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5207430D" w14:textId="77777777" w:rsidR="009E54A0" w:rsidRPr="006058DA" w:rsidRDefault="009E54A0" w:rsidP="00492054">
            <w:pPr>
              <w:pStyle w:val="TAL"/>
              <w:rPr>
                <w:rStyle w:val="Code"/>
              </w:rPr>
            </w:pPr>
            <w:proofErr w:type="spellStart"/>
            <w:r w:rsidRPr="006058DA">
              <w:rPr>
                <w:rStyle w:val="Code"/>
              </w:rPr>
              <w:t>FlowInfo</w:t>
            </w:r>
            <w:proofErr w:type="spellEnd"/>
          </w:p>
        </w:tc>
        <w:tc>
          <w:tcPr>
            <w:tcW w:w="2484" w:type="dxa"/>
            <w:tcBorders>
              <w:top w:val="single" w:sz="4" w:space="0" w:color="auto"/>
              <w:left w:val="single" w:sz="4" w:space="0" w:color="auto"/>
              <w:bottom w:val="single" w:sz="4" w:space="0" w:color="auto"/>
              <w:right w:val="single" w:sz="4" w:space="0" w:color="auto"/>
            </w:tcBorders>
          </w:tcPr>
          <w:p w14:paraId="7BA43B2A" w14:textId="77777777" w:rsidR="009E54A0" w:rsidRDefault="009E54A0" w:rsidP="00492054">
            <w:pPr>
              <w:pStyle w:val="TAL"/>
            </w:pPr>
          </w:p>
        </w:tc>
        <w:tc>
          <w:tcPr>
            <w:tcW w:w="1848" w:type="dxa"/>
            <w:vMerge/>
            <w:tcBorders>
              <w:left w:val="single" w:sz="4" w:space="0" w:color="auto"/>
              <w:right w:val="single" w:sz="4" w:space="0" w:color="auto"/>
            </w:tcBorders>
          </w:tcPr>
          <w:p w14:paraId="667EAB3F" w14:textId="77777777" w:rsidR="009E54A0" w:rsidRDefault="009E54A0" w:rsidP="00492054">
            <w:pPr>
              <w:pStyle w:val="TAL"/>
            </w:pPr>
          </w:p>
        </w:tc>
      </w:tr>
      <w:tr w:rsidR="009E54A0" w14:paraId="1ABA2E3E" w14:textId="77777777" w:rsidTr="00492054">
        <w:trPr>
          <w:jc w:val="center"/>
        </w:trPr>
        <w:tc>
          <w:tcPr>
            <w:tcW w:w="1527" w:type="dxa"/>
            <w:tcBorders>
              <w:top w:val="single" w:sz="4" w:space="0" w:color="auto"/>
              <w:left w:val="single" w:sz="4" w:space="0" w:color="auto"/>
              <w:bottom w:val="single" w:sz="4" w:space="0" w:color="auto"/>
              <w:right w:val="single" w:sz="4" w:space="0" w:color="auto"/>
            </w:tcBorders>
          </w:tcPr>
          <w:p w14:paraId="593219B7" w14:textId="77777777" w:rsidR="009E54A0" w:rsidRPr="006058DA" w:rsidRDefault="009E54A0" w:rsidP="00492054">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721176BE" w14:textId="77777777" w:rsidR="009E54A0" w:rsidRDefault="009E54A0" w:rsidP="00492054">
            <w:pPr>
              <w:pStyle w:val="TAL"/>
              <w:jc w:val="center"/>
            </w:pPr>
          </w:p>
        </w:tc>
        <w:tc>
          <w:tcPr>
            <w:tcW w:w="1848" w:type="dxa"/>
            <w:vMerge/>
            <w:tcBorders>
              <w:left w:val="single" w:sz="4" w:space="0" w:color="auto"/>
              <w:bottom w:val="single" w:sz="4" w:space="0" w:color="auto"/>
              <w:right w:val="single" w:sz="4" w:space="0" w:color="auto"/>
            </w:tcBorders>
          </w:tcPr>
          <w:p w14:paraId="23053B21" w14:textId="77777777" w:rsidR="009E54A0" w:rsidRDefault="009E54A0" w:rsidP="00492054">
            <w:pPr>
              <w:pStyle w:val="TAL"/>
            </w:pPr>
          </w:p>
        </w:tc>
      </w:tr>
      <w:tr w:rsidR="009E54A0" w14:paraId="2AFF2BBB"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738CBE69" w14:textId="77777777" w:rsidR="009E54A0" w:rsidRPr="006058DA" w:rsidRDefault="009E54A0" w:rsidP="00492054">
            <w:pPr>
              <w:pStyle w:val="TAL"/>
              <w:rPr>
                <w:rStyle w:val="Code"/>
              </w:rPr>
            </w:pPr>
            <w:proofErr w:type="spellStart"/>
            <w:r w:rsidRPr="006058DA">
              <w:rPr>
                <w:rStyle w:val="Code"/>
              </w:rPr>
              <w:t>LocationData</w:t>
            </w:r>
            <w:proofErr w:type="spellEnd"/>
          </w:p>
        </w:tc>
        <w:tc>
          <w:tcPr>
            <w:tcW w:w="2484" w:type="dxa"/>
            <w:tcBorders>
              <w:top w:val="single" w:sz="4" w:space="0" w:color="auto"/>
              <w:left w:val="single" w:sz="4" w:space="0" w:color="auto"/>
              <w:bottom w:val="single" w:sz="4" w:space="0" w:color="auto"/>
              <w:right w:val="single" w:sz="4" w:space="0" w:color="auto"/>
            </w:tcBorders>
          </w:tcPr>
          <w:p w14:paraId="7971C3B1" w14:textId="77777777" w:rsidR="009E54A0" w:rsidRDefault="009E54A0" w:rsidP="00492054">
            <w:pPr>
              <w:pStyle w:val="TAL"/>
            </w:pPr>
          </w:p>
        </w:tc>
        <w:tc>
          <w:tcPr>
            <w:tcW w:w="1848" w:type="dxa"/>
            <w:vMerge w:val="restart"/>
            <w:tcBorders>
              <w:top w:val="single" w:sz="4" w:space="0" w:color="auto"/>
              <w:left w:val="single" w:sz="4" w:space="0" w:color="auto"/>
              <w:right w:val="single" w:sz="4" w:space="0" w:color="auto"/>
            </w:tcBorders>
          </w:tcPr>
          <w:p w14:paraId="1C6D5FC1" w14:textId="77777777" w:rsidR="009E54A0" w:rsidRDefault="009E54A0" w:rsidP="00492054">
            <w:pPr>
              <w:pStyle w:val="TAL"/>
            </w:pPr>
            <w:r>
              <w:t>3GPP TS 29.572 [15]</w:t>
            </w:r>
          </w:p>
        </w:tc>
      </w:tr>
      <w:tr w:rsidR="009E54A0" w14:paraId="5090EFFE" w14:textId="77777777" w:rsidTr="00492054">
        <w:trPr>
          <w:jc w:val="center"/>
        </w:trPr>
        <w:tc>
          <w:tcPr>
            <w:tcW w:w="0" w:type="auto"/>
            <w:tcBorders>
              <w:top w:val="single" w:sz="4" w:space="0" w:color="auto"/>
              <w:left w:val="single" w:sz="4" w:space="0" w:color="auto"/>
              <w:bottom w:val="single" w:sz="4" w:space="0" w:color="auto"/>
              <w:right w:val="single" w:sz="4" w:space="0" w:color="auto"/>
            </w:tcBorders>
          </w:tcPr>
          <w:p w14:paraId="1A3D7CC1" w14:textId="77777777" w:rsidR="009E54A0" w:rsidRPr="006058DA" w:rsidRDefault="009E54A0" w:rsidP="00492054">
            <w:pPr>
              <w:pStyle w:val="TAL"/>
              <w:rPr>
                <w:rStyle w:val="Code"/>
              </w:rPr>
            </w:pPr>
            <w:proofErr w:type="spellStart"/>
            <w:r>
              <w:rPr>
                <w:rStyle w:val="Code"/>
              </w:rPr>
              <w:t>HorizontalSpeed</w:t>
            </w:r>
            <w:proofErr w:type="spellEnd"/>
          </w:p>
        </w:tc>
        <w:tc>
          <w:tcPr>
            <w:tcW w:w="2484" w:type="dxa"/>
            <w:tcBorders>
              <w:top w:val="single" w:sz="4" w:space="0" w:color="auto"/>
              <w:left w:val="single" w:sz="4" w:space="0" w:color="auto"/>
              <w:bottom w:val="single" w:sz="4" w:space="0" w:color="auto"/>
              <w:right w:val="single" w:sz="4" w:space="0" w:color="auto"/>
            </w:tcBorders>
          </w:tcPr>
          <w:p w14:paraId="43E7A718" w14:textId="77777777" w:rsidR="009E54A0" w:rsidRDefault="009E54A0" w:rsidP="00492054">
            <w:pPr>
              <w:pStyle w:val="TAL"/>
            </w:pPr>
          </w:p>
        </w:tc>
        <w:tc>
          <w:tcPr>
            <w:tcW w:w="1848" w:type="dxa"/>
            <w:vMerge/>
            <w:tcBorders>
              <w:left w:val="single" w:sz="4" w:space="0" w:color="auto"/>
              <w:bottom w:val="single" w:sz="4" w:space="0" w:color="auto"/>
              <w:right w:val="single" w:sz="4" w:space="0" w:color="auto"/>
            </w:tcBorders>
          </w:tcPr>
          <w:p w14:paraId="2902194A" w14:textId="77777777" w:rsidR="009E54A0" w:rsidRDefault="009E54A0" w:rsidP="00492054">
            <w:pPr>
              <w:pStyle w:val="TAL"/>
            </w:pPr>
          </w:p>
        </w:tc>
      </w:tr>
    </w:tbl>
    <w:p w14:paraId="6BCEE640" w14:textId="77777777" w:rsidR="009E54A0" w:rsidRDefault="009E54A0" w:rsidP="009E54A0">
      <w:pPr>
        <w:rPr>
          <w:rFonts w:ascii="Arial" w:hAnsi="Arial" w:cs="Arial"/>
          <w:b/>
          <w:bCs/>
          <w:szCs w:val="20"/>
        </w:rPr>
      </w:pPr>
    </w:p>
    <w:p w14:paraId="2766E695" w14:textId="1C10D02F" w:rsidR="009E54A0" w:rsidRDefault="009E54A0" w:rsidP="009E54A0">
      <w:pPr>
        <w:rPr>
          <w:rStyle w:val="Code"/>
          <w:i w:val="0"/>
          <w:iCs/>
        </w:rPr>
      </w:pPr>
      <w:r>
        <w:rPr>
          <w:rFonts w:ascii="Arial" w:hAnsi="Arial" w:cs="Arial"/>
          <w:szCs w:val="20"/>
        </w:rPr>
        <w:t>Considering ‘</w:t>
      </w:r>
      <w:proofErr w:type="spellStart"/>
      <w:r>
        <w:rPr>
          <w:rStyle w:val="Code"/>
        </w:rPr>
        <w:t>HorizontalSpeed</w:t>
      </w:r>
      <w:proofErr w:type="spellEnd"/>
      <w:r>
        <w:rPr>
          <w:rStyle w:val="Code"/>
        </w:rPr>
        <w:t xml:space="preserve">’ </w:t>
      </w:r>
      <w:r w:rsidRPr="009E54A0">
        <w:rPr>
          <w:rStyle w:val="Code"/>
          <w:i w:val="0"/>
          <w:iCs/>
        </w:rPr>
        <w:t>as</w:t>
      </w:r>
      <w:r>
        <w:rPr>
          <w:rStyle w:val="Code"/>
          <w:i w:val="0"/>
          <w:iCs/>
        </w:rPr>
        <w:t xml:space="preserve"> an example, several parameters and their values are described as follows:</w:t>
      </w:r>
    </w:p>
    <w:p w14:paraId="7CC0C6FA" w14:textId="3D7EAAA2" w:rsidR="00E358ED" w:rsidRDefault="00E358ED" w:rsidP="00E358ED">
      <w:pPr>
        <w:pStyle w:val="TH"/>
        <w:jc w:val="left"/>
        <w:rPr>
          <w:rFonts w:cs="Arial"/>
          <w:noProof/>
          <w:sz w:val="18"/>
          <w:szCs w:val="18"/>
        </w:rPr>
      </w:pPr>
      <w:r w:rsidRPr="00E358ED">
        <w:rPr>
          <w:rFonts w:cs="Arial"/>
          <w:noProof/>
          <w:sz w:val="18"/>
          <w:szCs w:val="18"/>
        </w:rPr>
        <w:t>6.1.6.2.18 Type: HorizontalVelocity</w:t>
      </w:r>
    </w:p>
    <w:p w14:paraId="3996414A" w14:textId="0DD34312" w:rsidR="009E54A0" w:rsidRPr="006B3190" w:rsidRDefault="009E54A0" w:rsidP="009E54A0">
      <w:pPr>
        <w:pStyle w:val="TH"/>
        <w:rPr>
          <w:rFonts w:cs="Arial"/>
          <w:sz w:val="18"/>
          <w:szCs w:val="18"/>
        </w:rPr>
      </w:pPr>
      <w:r w:rsidRPr="006B3190">
        <w:rPr>
          <w:rFonts w:cs="Arial"/>
          <w:noProof/>
          <w:sz w:val="18"/>
          <w:szCs w:val="18"/>
        </w:rPr>
        <w:t>Table </w:t>
      </w:r>
      <w:r w:rsidRPr="006B3190">
        <w:rPr>
          <w:rFonts w:cs="Arial"/>
          <w:sz w:val="18"/>
          <w:szCs w:val="18"/>
        </w:rPr>
        <w:t xml:space="preserve">6.1.6.2.18-1: </w:t>
      </w:r>
      <w:r w:rsidRPr="006B3190">
        <w:rPr>
          <w:rFonts w:cs="Arial"/>
          <w:noProof/>
          <w:sz w:val="18"/>
          <w:szCs w:val="18"/>
        </w:rPr>
        <w:t xml:space="preserve">Definition of type </w:t>
      </w:r>
      <w:proofErr w:type="spellStart"/>
      <w:r w:rsidRPr="006B3190">
        <w:rPr>
          <w:rFonts w:cs="Arial"/>
          <w:sz w:val="18"/>
          <w:szCs w:val="18"/>
        </w:rPr>
        <w:t>HorizontalVelocity</w:t>
      </w:r>
      <w:proofErr w:type="spellEnd"/>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7"/>
        <w:gridCol w:w="2977"/>
        <w:gridCol w:w="425"/>
        <w:gridCol w:w="1096"/>
        <w:gridCol w:w="3262"/>
      </w:tblGrid>
      <w:tr w:rsidR="009E54A0" w:rsidRPr="006B3190" w14:paraId="7C7F8616" w14:textId="77777777" w:rsidTr="00E358ED">
        <w:trPr>
          <w:jc w:val="center"/>
        </w:trPr>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545376A5" w14:textId="77777777" w:rsidR="009E54A0" w:rsidRPr="006B3190" w:rsidRDefault="009E54A0" w:rsidP="00492054">
            <w:pPr>
              <w:pStyle w:val="TAH"/>
              <w:rPr>
                <w:rFonts w:cs="Arial"/>
                <w:szCs w:val="18"/>
              </w:rPr>
            </w:pPr>
            <w:r w:rsidRPr="006B3190">
              <w:rPr>
                <w:rFonts w:cs="Arial"/>
                <w:szCs w:val="18"/>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0FB6BB7" w14:textId="77777777" w:rsidR="009E54A0" w:rsidRPr="006B3190" w:rsidRDefault="009E54A0" w:rsidP="00492054">
            <w:pPr>
              <w:pStyle w:val="TAH"/>
              <w:rPr>
                <w:rFonts w:cs="Arial"/>
                <w:szCs w:val="18"/>
              </w:rPr>
            </w:pPr>
            <w:r w:rsidRPr="006B3190">
              <w:rPr>
                <w:rFonts w:cs="Arial"/>
                <w:szCs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001CD" w14:textId="77777777" w:rsidR="009E54A0" w:rsidRPr="006B3190" w:rsidRDefault="009E54A0" w:rsidP="00492054">
            <w:pPr>
              <w:pStyle w:val="TAH"/>
              <w:rPr>
                <w:rFonts w:cs="Arial"/>
                <w:szCs w:val="18"/>
              </w:rPr>
            </w:pPr>
            <w:r w:rsidRPr="006B3190">
              <w:rPr>
                <w:rFonts w:cs="Arial"/>
                <w:szCs w:val="18"/>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63209C3" w14:textId="77777777" w:rsidR="009E54A0" w:rsidRPr="006B3190" w:rsidRDefault="009E54A0" w:rsidP="00492054">
            <w:pPr>
              <w:pStyle w:val="TAH"/>
              <w:rPr>
                <w:rFonts w:cs="Arial"/>
                <w:szCs w:val="18"/>
              </w:rPr>
            </w:pPr>
            <w:r w:rsidRPr="006B3190">
              <w:rPr>
                <w:rFonts w:cs="Arial"/>
                <w:szCs w:val="18"/>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8AD5416" w14:textId="77777777" w:rsidR="009E54A0" w:rsidRPr="006B3190" w:rsidRDefault="009E54A0" w:rsidP="00492054">
            <w:pPr>
              <w:pStyle w:val="TAH"/>
              <w:rPr>
                <w:rFonts w:cs="Arial"/>
                <w:szCs w:val="18"/>
              </w:rPr>
            </w:pPr>
            <w:r w:rsidRPr="006B3190">
              <w:rPr>
                <w:rFonts w:cs="Arial"/>
                <w:szCs w:val="18"/>
              </w:rPr>
              <w:t>Description</w:t>
            </w:r>
          </w:p>
        </w:tc>
      </w:tr>
      <w:tr w:rsidR="009E54A0" w:rsidRPr="006B3190" w14:paraId="36E77BBD" w14:textId="77777777" w:rsidTr="00E358ED">
        <w:trPr>
          <w:jc w:val="center"/>
        </w:trPr>
        <w:tc>
          <w:tcPr>
            <w:tcW w:w="1277" w:type="dxa"/>
            <w:tcBorders>
              <w:top w:val="single" w:sz="4" w:space="0" w:color="auto"/>
              <w:left w:val="single" w:sz="4" w:space="0" w:color="auto"/>
              <w:bottom w:val="single" w:sz="4" w:space="0" w:color="auto"/>
              <w:right w:val="single" w:sz="4" w:space="0" w:color="auto"/>
            </w:tcBorders>
          </w:tcPr>
          <w:p w14:paraId="4347FFBD" w14:textId="77777777" w:rsidR="009E54A0" w:rsidRPr="006B3190" w:rsidRDefault="009E54A0" w:rsidP="00492054">
            <w:pPr>
              <w:pStyle w:val="TAL"/>
              <w:rPr>
                <w:rFonts w:cs="Arial"/>
                <w:szCs w:val="18"/>
              </w:rPr>
            </w:pPr>
            <w:proofErr w:type="spellStart"/>
            <w:r w:rsidRPr="006B3190">
              <w:rPr>
                <w:rFonts w:cs="Arial"/>
                <w:szCs w:val="18"/>
              </w:rP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C2AD857" w14:textId="77777777" w:rsidR="009E54A0" w:rsidRPr="006B3190" w:rsidRDefault="009E54A0" w:rsidP="00492054">
            <w:pPr>
              <w:pStyle w:val="TAL"/>
              <w:rPr>
                <w:rFonts w:cs="Arial"/>
                <w:szCs w:val="18"/>
              </w:rPr>
            </w:pPr>
            <w:proofErr w:type="spellStart"/>
            <w:r w:rsidRPr="006B3190">
              <w:rPr>
                <w:rFonts w:cs="Arial"/>
                <w:szCs w:val="18"/>
              </w:rP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52BA63E9"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5397C779"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00CC4108" w14:textId="77777777" w:rsidR="009E54A0" w:rsidRPr="006B3190" w:rsidRDefault="009E54A0" w:rsidP="00492054">
            <w:pPr>
              <w:pStyle w:val="TAL"/>
              <w:rPr>
                <w:rFonts w:cs="Arial"/>
                <w:szCs w:val="18"/>
              </w:rPr>
            </w:pPr>
            <w:r w:rsidRPr="006B3190">
              <w:rPr>
                <w:rFonts w:cs="Arial"/>
                <w:szCs w:val="18"/>
              </w:rPr>
              <w:t>Horizontal speed in kilometres per hour.</w:t>
            </w:r>
          </w:p>
        </w:tc>
      </w:tr>
      <w:tr w:rsidR="009E54A0" w:rsidRPr="006B3190" w14:paraId="68F4A484" w14:textId="77777777" w:rsidTr="00E358ED">
        <w:trPr>
          <w:jc w:val="center"/>
        </w:trPr>
        <w:tc>
          <w:tcPr>
            <w:tcW w:w="1277" w:type="dxa"/>
            <w:tcBorders>
              <w:top w:val="single" w:sz="4" w:space="0" w:color="auto"/>
              <w:left w:val="single" w:sz="4" w:space="0" w:color="auto"/>
              <w:bottom w:val="single" w:sz="4" w:space="0" w:color="auto"/>
              <w:right w:val="single" w:sz="4" w:space="0" w:color="auto"/>
            </w:tcBorders>
          </w:tcPr>
          <w:p w14:paraId="6982E577" w14:textId="77777777" w:rsidR="009E54A0" w:rsidRPr="006B3190" w:rsidRDefault="009E54A0" w:rsidP="00492054">
            <w:pPr>
              <w:pStyle w:val="TAL"/>
              <w:rPr>
                <w:rFonts w:cs="Arial"/>
                <w:szCs w:val="18"/>
              </w:rPr>
            </w:pPr>
            <w:r w:rsidRPr="006B3190">
              <w:rPr>
                <w:rFonts w:cs="Arial"/>
                <w:szCs w:val="18"/>
              </w:rPr>
              <w:t>bearing</w:t>
            </w:r>
          </w:p>
        </w:tc>
        <w:tc>
          <w:tcPr>
            <w:tcW w:w="2977" w:type="dxa"/>
            <w:tcBorders>
              <w:top w:val="single" w:sz="4" w:space="0" w:color="auto"/>
              <w:left w:val="single" w:sz="4" w:space="0" w:color="auto"/>
              <w:bottom w:val="single" w:sz="4" w:space="0" w:color="auto"/>
              <w:right w:val="single" w:sz="4" w:space="0" w:color="auto"/>
            </w:tcBorders>
          </w:tcPr>
          <w:p w14:paraId="5DA9E96F" w14:textId="77777777" w:rsidR="009E54A0" w:rsidRPr="006B3190" w:rsidRDefault="009E54A0" w:rsidP="00492054">
            <w:pPr>
              <w:pStyle w:val="TAL"/>
              <w:rPr>
                <w:rFonts w:cs="Arial"/>
                <w:szCs w:val="18"/>
              </w:rPr>
            </w:pPr>
            <w:r w:rsidRPr="006B3190">
              <w:rPr>
                <w:rFonts w:cs="Arial"/>
                <w:szCs w:val="18"/>
              </w:rPr>
              <w:t>Angle</w:t>
            </w:r>
          </w:p>
        </w:tc>
        <w:tc>
          <w:tcPr>
            <w:tcW w:w="425" w:type="dxa"/>
            <w:tcBorders>
              <w:top w:val="single" w:sz="4" w:space="0" w:color="auto"/>
              <w:left w:val="single" w:sz="4" w:space="0" w:color="auto"/>
              <w:bottom w:val="single" w:sz="4" w:space="0" w:color="auto"/>
              <w:right w:val="single" w:sz="4" w:space="0" w:color="auto"/>
            </w:tcBorders>
          </w:tcPr>
          <w:p w14:paraId="5A6D340B"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2A727957"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04A5D54D" w14:textId="77777777" w:rsidR="009E54A0" w:rsidRPr="006B3190" w:rsidRDefault="009E54A0" w:rsidP="00492054">
            <w:pPr>
              <w:pStyle w:val="TAL"/>
              <w:rPr>
                <w:rFonts w:cs="Arial"/>
                <w:szCs w:val="18"/>
              </w:rPr>
            </w:pPr>
            <w:r w:rsidRPr="006B3190">
              <w:rPr>
                <w:rFonts w:cs="Arial"/>
                <w:szCs w:val="18"/>
              </w:rPr>
              <w:t>Bearing angle in degrees, measured clockwise from North.</w:t>
            </w:r>
          </w:p>
        </w:tc>
      </w:tr>
    </w:tbl>
    <w:p w14:paraId="0C5848FA" w14:textId="77777777" w:rsidR="009E54A0" w:rsidRPr="006B3190" w:rsidRDefault="009E54A0" w:rsidP="009E54A0">
      <w:pPr>
        <w:rPr>
          <w:rFonts w:ascii="Arial" w:hAnsi="Arial" w:cs="Arial"/>
          <w:sz w:val="18"/>
          <w:szCs w:val="18"/>
        </w:rPr>
      </w:pPr>
    </w:p>
    <w:p w14:paraId="020B528B" w14:textId="14815304" w:rsidR="00E358ED" w:rsidRDefault="00E358ED" w:rsidP="00E358ED">
      <w:pPr>
        <w:pStyle w:val="TH"/>
        <w:jc w:val="left"/>
        <w:rPr>
          <w:rFonts w:cs="Arial"/>
          <w:noProof/>
          <w:sz w:val="18"/>
          <w:szCs w:val="18"/>
        </w:rPr>
      </w:pPr>
      <w:r w:rsidRPr="00E358ED">
        <w:rPr>
          <w:rFonts w:cs="Arial"/>
          <w:noProof/>
          <w:sz w:val="18"/>
          <w:szCs w:val="18"/>
        </w:rPr>
        <w:t>6.1.6.2.19 Type: HorizontalWithVerticalVelocity</w:t>
      </w:r>
    </w:p>
    <w:p w14:paraId="06AC8C46" w14:textId="3800640F" w:rsidR="009E54A0" w:rsidRPr="006B3190" w:rsidRDefault="009E54A0" w:rsidP="009E54A0">
      <w:pPr>
        <w:pStyle w:val="TH"/>
        <w:rPr>
          <w:rFonts w:cs="Arial"/>
          <w:sz w:val="18"/>
          <w:szCs w:val="18"/>
        </w:rPr>
      </w:pPr>
      <w:r w:rsidRPr="006B3190">
        <w:rPr>
          <w:rFonts w:cs="Arial"/>
          <w:noProof/>
          <w:sz w:val="18"/>
          <w:szCs w:val="18"/>
        </w:rPr>
        <w:t>Table </w:t>
      </w:r>
      <w:r w:rsidRPr="006B3190">
        <w:rPr>
          <w:rFonts w:cs="Arial"/>
          <w:sz w:val="18"/>
          <w:szCs w:val="18"/>
        </w:rPr>
        <w:t xml:space="preserve">6.1.6.2.19-1: </w:t>
      </w:r>
      <w:r w:rsidRPr="006B3190">
        <w:rPr>
          <w:rFonts w:cs="Arial"/>
          <w:noProof/>
          <w:sz w:val="18"/>
          <w:szCs w:val="18"/>
        </w:rPr>
        <w:t xml:space="preserve">Definition of type </w:t>
      </w:r>
      <w:proofErr w:type="spellStart"/>
      <w:r w:rsidRPr="006B3190">
        <w:rPr>
          <w:rFonts w:cs="Arial"/>
          <w:sz w:val="18"/>
          <w:szCs w:val="18"/>
        </w:rPr>
        <w:t>HorizontalWithVerticalVelocity</w:t>
      </w:r>
      <w:proofErr w:type="spellEnd"/>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2977"/>
        <w:gridCol w:w="425"/>
        <w:gridCol w:w="1096"/>
        <w:gridCol w:w="3262"/>
      </w:tblGrid>
      <w:tr w:rsidR="009E54A0" w:rsidRPr="006B3190" w14:paraId="20ED811F" w14:textId="77777777" w:rsidTr="00E358ED">
        <w:trPr>
          <w:jc w:val="center"/>
        </w:trPr>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248E147A" w14:textId="77777777" w:rsidR="009E54A0" w:rsidRPr="006B3190" w:rsidRDefault="009E54A0" w:rsidP="00492054">
            <w:pPr>
              <w:pStyle w:val="TAH"/>
              <w:rPr>
                <w:rFonts w:cs="Arial"/>
                <w:szCs w:val="18"/>
              </w:rPr>
            </w:pPr>
            <w:r w:rsidRPr="006B3190">
              <w:rPr>
                <w:rFonts w:cs="Arial"/>
                <w:szCs w:val="18"/>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9B444E3" w14:textId="77777777" w:rsidR="009E54A0" w:rsidRPr="006B3190" w:rsidRDefault="009E54A0" w:rsidP="00492054">
            <w:pPr>
              <w:pStyle w:val="TAH"/>
              <w:rPr>
                <w:rFonts w:cs="Arial"/>
                <w:szCs w:val="18"/>
              </w:rPr>
            </w:pPr>
            <w:r w:rsidRPr="006B3190">
              <w:rPr>
                <w:rFonts w:cs="Arial"/>
                <w:szCs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3BDFD" w14:textId="77777777" w:rsidR="009E54A0" w:rsidRPr="006B3190" w:rsidRDefault="009E54A0" w:rsidP="00492054">
            <w:pPr>
              <w:pStyle w:val="TAH"/>
              <w:rPr>
                <w:rFonts w:cs="Arial"/>
                <w:szCs w:val="18"/>
              </w:rPr>
            </w:pPr>
            <w:r w:rsidRPr="006B3190">
              <w:rPr>
                <w:rFonts w:cs="Arial"/>
                <w:szCs w:val="18"/>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75C60C2" w14:textId="77777777" w:rsidR="009E54A0" w:rsidRPr="006B3190" w:rsidRDefault="009E54A0" w:rsidP="00492054">
            <w:pPr>
              <w:pStyle w:val="TAH"/>
              <w:rPr>
                <w:rFonts w:cs="Arial"/>
                <w:szCs w:val="18"/>
              </w:rPr>
            </w:pPr>
            <w:r w:rsidRPr="006B3190">
              <w:rPr>
                <w:rFonts w:cs="Arial"/>
                <w:szCs w:val="18"/>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DF8E81E" w14:textId="77777777" w:rsidR="009E54A0" w:rsidRPr="006B3190" w:rsidRDefault="009E54A0" w:rsidP="00492054">
            <w:pPr>
              <w:pStyle w:val="TAH"/>
              <w:rPr>
                <w:rFonts w:cs="Arial"/>
                <w:szCs w:val="18"/>
              </w:rPr>
            </w:pPr>
            <w:r w:rsidRPr="006B3190">
              <w:rPr>
                <w:rFonts w:cs="Arial"/>
                <w:szCs w:val="18"/>
              </w:rPr>
              <w:t>Description</w:t>
            </w:r>
          </w:p>
        </w:tc>
      </w:tr>
      <w:tr w:rsidR="009E54A0" w:rsidRPr="006B3190" w14:paraId="0C2A5D4E" w14:textId="77777777" w:rsidTr="00E358ED">
        <w:trPr>
          <w:jc w:val="center"/>
        </w:trPr>
        <w:tc>
          <w:tcPr>
            <w:tcW w:w="1367" w:type="dxa"/>
            <w:tcBorders>
              <w:top w:val="single" w:sz="4" w:space="0" w:color="auto"/>
              <w:left w:val="single" w:sz="4" w:space="0" w:color="auto"/>
              <w:bottom w:val="single" w:sz="4" w:space="0" w:color="auto"/>
              <w:right w:val="single" w:sz="4" w:space="0" w:color="auto"/>
            </w:tcBorders>
          </w:tcPr>
          <w:p w14:paraId="527F3AE8" w14:textId="77777777" w:rsidR="009E54A0" w:rsidRPr="006B3190" w:rsidRDefault="009E54A0" w:rsidP="00492054">
            <w:pPr>
              <w:pStyle w:val="TAL"/>
              <w:rPr>
                <w:rFonts w:cs="Arial"/>
                <w:szCs w:val="18"/>
              </w:rPr>
            </w:pPr>
            <w:proofErr w:type="spellStart"/>
            <w:r w:rsidRPr="006B3190">
              <w:rPr>
                <w:rFonts w:cs="Arial"/>
                <w:szCs w:val="18"/>
              </w:rP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7603BC68" w14:textId="77777777" w:rsidR="009E54A0" w:rsidRPr="006B3190" w:rsidRDefault="009E54A0" w:rsidP="00492054">
            <w:pPr>
              <w:pStyle w:val="TAL"/>
              <w:rPr>
                <w:rFonts w:cs="Arial"/>
                <w:szCs w:val="18"/>
              </w:rPr>
            </w:pPr>
            <w:proofErr w:type="spellStart"/>
            <w:r w:rsidRPr="006B3190">
              <w:rPr>
                <w:rFonts w:cs="Arial"/>
                <w:szCs w:val="18"/>
              </w:rP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085FD1BA"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5EFD8E6E"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404E0533" w14:textId="77777777" w:rsidR="009E54A0" w:rsidRPr="006B3190" w:rsidRDefault="009E54A0" w:rsidP="00492054">
            <w:pPr>
              <w:pStyle w:val="TAL"/>
              <w:rPr>
                <w:rFonts w:cs="Arial"/>
                <w:szCs w:val="18"/>
              </w:rPr>
            </w:pPr>
            <w:r w:rsidRPr="006B3190">
              <w:rPr>
                <w:rFonts w:cs="Arial"/>
                <w:szCs w:val="18"/>
              </w:rPr>
              <w:t>Horizontal speed in kilometres per hour.</w:t>
            </w:r>
          </w:p>
        </w:tc>
      </w:tr>
      <w:tr w:rsidR="009E54A0" w:rsidRPr="006B3190" w14:paraId="4D5AC527" w14:textId="77777777" w:rsidTr="00E358ED">
        <w:trPr>
          <w:jc w:val="center"/>
        </w:trPr>
        <w:tc>
          <w:tcPr>
            <w:tcW w:w="1367" w:type="dxa"/>
            <w:tcBorders>
              <w:top w:val="single" w:sz="4" w:space="0" w:color="auto"/>
              <w:left w:val="single" w:sz="4" w:space="0" w:color="auto"/>
              <w:bottom w:val="single" w:sz="4" w:space="0" w:color="auto"/>
              <w:right w:val="single" w:sz="4" w:space="0" w:color="auto"/>
            </w:tcBorders>
          </w:tcPr>
          <w:p w14:paraId="504A42C4" w14:textId="77777777" w:rsidR="009E54A0" w:rsidRPr="006B3190" w:rsidRDefault="009E54A0" w:rsidP="00492054">
            <w:pPr>
              <w:pStyle w:val="TAL"/>
              <w:rPr>
                <w:rFonts w:cs="Arial"/>
                <w:szCs w:val="18"/>
              </w:rPr>
            </w:pPr>
            <w:r w:rsidRPr="006B3190">
              <w:rPr>
                <w:rFonts w:cs="Arial"/>
                <w:szCs w:val="18"/>
              </w:rPr>
              <w:t>bearing</w:t>
            </w:r>
          </w:p>
        </w:tc>
        <w:tc>
          <w:tcPr>
            <w:tcW w:w="2977" w:type="dxa"/>
            <w:tcBorders>
              <w:top w:val="single" w:sz="4" w:space="0" w:color="auto"/>
              <w:left w:val="single" w:sz="4" w:space="0" w:color="auto"/>
              <w:bottom w:val="single" w:sz="4" w:space="0" w:color="auto"/>
              <w:right w:val="single" w:sz="4" w:space="0" w:color="auto"/>
            </w:tcBorders>
          </w:tcPr>
          <w:p w14:paraId="4BF03357" w14:textId="77777777" w:rsidR="009E54A0" w:rsidRPr="006B3190" w:rsidRDefault="009E54A0" w:rsidP="00492054">
            <w:pPr>
              <w:pStyle w:val="TAL"/>
              <w:rPr>
                <w:rFonts w:cs="Arial"/>
                <w:szCs w:val="18"/>
              </w:rPr>
            </w:pPr>
            <w:r w:rsidRPr="006B3190">
              <w:rPr>
                <w:rFonts w:cs="Arial"/>
                <w:szCs w:val="18"/>
              </w:rPr>
              <w:t>Angle</w:t>
            </w:r>
          </w:p>
        </w:tc>
        <w:tc>
          <w:tcPr>
            <w:tcW w:w="425" w:type="dxa"/>
            <w:tcBorders>
              <w:top w:val="single" w:sz="4" w:space="0" w:color="auto"/>
              <w:left w:val="single" w:sz="4" w:space="0" w:color="auto"/>
              <w:bottom w:val="single" w:sz="4" w:space="0" w:color="auto"/>
              <w:right w:val="single" w:sz="4" w:space="0" w:color="auto"/>
            </w:tcBorders>
          </w:tcPr>
          <w:p w14:paraId="58EE7E26"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506A6713"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1D0113A1" w14:textId="77777777" w:rsidR="009E54A0" w:rsidRPr="006B3190" w:rsidRDefault="009E54A0" w:rsidP="00492054">
            <w:pPr>
              <w:pStyle w:val="TAL"/>
              <w:rPr>
                <w:rFonts w:cs="Arial"/>
                <w:szCs w:val="18"/>
              </w:rPr>
            </w:pPr>
            <w:r w:rsidRPr="006B3190">
              <w:rPr>
                <w:rFonts w:cs="Arial"/>
                <w:szCs w:val="18"/>
              </w:rPr>
              <w:t>Bearing angel in degrees, measured clockwise from North.</w:t>
            </w:r>
          </w:p>
        </w:tc>
      </w:tr>
      <w:tr w:rsidR="009E54A0" w:rsidRPr="006B3190" w14:paraId="4AF10F5F" w14:textId="77777777" w:rsidTr="00E358ED">
        <w:trPr>
          <w:jc w:val="center"/>
        </w:trPr>
        <w:tc>
          <w:tcPr>
            <w:tcW w:w="1367" w:type="dxa"/>
            <w:tcBorders>
              <w:top w:val="single" w:sz="4" w:space="0" w:color="auto"/>
              <w:left w:val="single" w:sz="4" w:space="0" w:color="auto"/>
              <w:bottom w:val="single" w:sz="4" w:space="0" w:color="auto"/>
              <w:right w:val="single" w:sz="4" w:space="0" w:color="auto"/>
            </w:tcBorders>
          </w:tcPr>
          <w:p w14:paraId="2E4A55D1" w14:textId="77777777" w:rsidR="009E54A0" w:rsidRPr="006B3190" w:rsidRDefault="009E54A0" w:rsidP="00492054">
            <w:pPr>
              <w:pStyle w:val="TAL"/>
              <w:rPr>
                <w:rFonts w:cs="Arial"/>
                <w:szCs w:val="18"/>
              </w:rPr>
            </w:pPr>
            <w:proofErr w:type="spellStart"/>
            <w:r w:rsidRPr="006B3190">
              <w:rPr>
                <w:rFonts w:cs="Arial"/>
                <w:szCs w:val="18"/>
              </w:rP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74CAF4EF" w14:textId="77777777" w:rsidR="009E54A0" w:rsidRPr="006B3190" w:rsidRDefault="009E54A0" w:rsidP="00492054">
            <w:pPr>
              <w:pStyle w:val="TAL"/>
              <w:rPr>
                <w:rFonts w:cs="Arial"/>
                <w:szCs w:val="18"/>
              </w:rPr>
            </w:pPr>
            <w:proofErr w:type="spellStart"/>
            <w:r w:rsidRPr="006B3190">
              <w:rPr>
                <w:rFonts w:cs="Arial"/>
                <w:szCs w:val="18"/>
              </w:rP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9237601"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5072BD88"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5CDDFAF2" w14:textId="77777777" w:rsidR="009E54A0" w:rsidRPr="006B3190" w:rsidRDefault="009E54A0" w:rsidP="00492054">
            <w:pPr>
              <w:pStyle w:val="TAL"/>
              <w:rPr>
                <w:rFonts w:cs="Arial"/>
                <w:szCs w:val="18"/>
              </w:rPr>
            </w:pPr>
            <w:r w:rsidRPr="006B3190">
              <w:rPr>
                <w:rFonts w:cs="Arial"/>
                <w:szCs w:val="18"/>
              </w:rPr>
              <w:t>Vertical Seed in kilometres per hour.</w:t>
            </w:r>
          </w:p>
        </w:tc>
      </w:tr>
      <w:tr w:rsidR="009E54A0" w:rsidRPr="006B3190" w14:paraId="5C2DD70E" w14:textId="77777777" w:rsidTr="00E358ED">
        <w:trPr>
          <w:jc w:val="center"/>
        </w:trPr>
        <w:tc>
          <w:tcPr>
            <w:tcW w:w="1367" w:type="dxa"/>
            <w:tcBorders>
              <w:top w:val="single" w:sz="4" w:space="0" w:color="auto"/>
              <w:left w:val="single" w:sz="4" w:space="0" w:color="auto"/>
              <w:bottom w:val="single" w:sz="4" w:space="0" w:color="auto"/>
              <w:right w:val="single" w:sz="4" w:space="0" w:color="auto"/>
            </w:tcBorders>
          </w:tcPr>
          <w:p w14:paraId="1CE79A36" w14:textId="77777777" w:rsidR="009E54A0" w:rsidRPr="006B3190" w:rsidRDefault="009E54A0" w:rsidP="00492054">
            <w:pPr>
              <w:pStyle w:val="TAL"/>
              <w:rPr>
                <w:rFonts w:cs="Arial"/>
                <w:szCs w:val="18"/>
              </w:rPr>
            </w:pPr>
            <w:proofErr w:type="spellStart"/>
            <w:r w:rsidRPr="006B3190">
              <w:rPr>
                <w:rFonts w:cs="Arial"/>
                <w:szCs w:val="18"/>
              </w:rP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7C13D644" w14:textId="77777777" w:rsidR="009E54A0" w:rsidRPr="006B3190" w:rsidRDefault="009E54A0" w:rsidP="00492054">
            <w:pPr>
              <w:pStyle w:val="TAL"/>
              <w:rPr>
                <w:rFonts w:cs="Arial"/>
                <w:szCs w:val="18"/>
              </w:rPr>
            </w:pPr>
            <w:proofErr w:type="spellStart"/>
            <w:r w:rsidRPr="006B3190">
              <w:rPr>
                <w:rFonts w:cs="Arial"/>
                <w:szCs w:val="18"/>
              </w:rP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200FE7F0"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1D41B822"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7D41B0F0" w14:textId="77777777" w:rsidR="009E54A0" w:rsidRPr="006B3190" w:rsidRDefault="009E54A0" w:rsidP="00492054">
            <w:pPr>
              <w:pStyle w:val="TAL"/>
              <w:rPr>
                <w:rFonts w:cs="Arial"/>
                <w:szCs w:val="18"/>
              </w:rPr>
            </w:pPr>
            <w:r w:rsidRPr="006B3190">
              <w:rPr>
                <w:rFonts w:cs="Arial"/>
                <w:szCs w:val="18"/>
              </w:rPr>
              <w:t>Vertical Direction: upward or downward.</w:t>
            </w:r>
          </w:p>
        </w:tc>
      </w:tr>
    </w:tbl>
    <w:p w14:paraId="65A01544" w14:textId="77777777" w:rsidR="009E54A0" w:rsidRPr="006B3190" w:rsidRDefault="009E54A0" w:rsidP="009E54A0">
      <w:pPr>
        <w:rPr>
          <w:rFonts w:ascii="Arial" w:hAnsi="Arial" w:cs="Arial"/>
          <w:sz w:val="18"/>
          <w:szCs w:val="18"/>
        </w:rPr>
      </w:pPr>
    </w:p>
    <w:p w14:paraId="2F5468EA" w14:textId="2848588F" w:rsidR="00E358ED" w:rsidRDefault="00E358ED" w:rsidP="00E358ED">
      <w:pPr>
        <w:pStyle w:val="TH"/>
        <w:jc w:val="left"/>
        <w:rPr>
          <w:rFonts w:cs="Arial"/>
          <w:noProof/>
          <w:sz w:val="18"/>
          <w:szCs w:val="18"/>
        </w:rPr>
      </w:pPr>
      <w:r w:rsidRPr="00E358ED">
        <w:rPr>
          <w:rFonts w:cs="Arial"/>
          <w:noProof/>
          <w:sz w:val="18"/>
          <w:szCs w:val="18"/>
        </w:rPr>
        <w:t>6.1.6.2.20 Type: HorizontalVelocityWithUncertainty</w:t>
      </w:r>
    </w:p>
    <w:p w14:paraId="068EFE3F" w14:textId="0414DC4F" w:rsidR="009E54A0" w:rsidRPr="006B3190" w:rsidRDefault="009E54A0" w:rsidP="009E54A0">
      <w:pPr>
        <w:pStyle w:val="TH"/>
        <w:rPr>
          <w:rFonts w:cs="Arial"/>
          <w:sz w:val="18"/>
          <w:szCs w:val="18"/>
        </w:rPr>
      </w:pPr>
      <w:r w:rsidRPr="006B3190">
        <w:rPr>
          <w:rFonts w:cs="Arial"/>
          <w:noProof/>
          <w:sz w:val="18"/>
          <w:szCs w:val="18"/>
        </w:rPr>
        <w:t>Table </w:t>
      </w:r>
      <w:r w:rsidRPr="006B3190">
        <w:rPr>
          <w:rFonts w:cs="Arial"/>
          <w:sz w:val="18"/>
          <w:szCs w:val="18"/>
        </w:rPr>
        <w:t xml:space="preserve">6.1.6.2.20-1: </w:t>
      </w:r>
      <w:r w:rsidRPr="006B3190">
        <w:rPr>
          <w:rFonts w:cs="Arial"/>
          <w:noProof/>
          <w:sz w:val="18"/>
          <w:szCs w:val="18"/>
        </w:rPr>
        <w:t xml:space="preserve">Definition of type </w:t>
      </w:r>
      <w:proofErr w:type="spellStart"/>
      <w:r w:rsidRPr="006B3190">
        <w:rPr>
          <w:rFonts w:cs="Arial"/>
          <w:sz w:val="18"/>
          <w:szCs w:val="18"/>
        </w:rPr>
        <w:t>HorizontalVelocityWithUncertainty</w:t>
      </w:r>
      <w:proofErr w:type="spellEnd"/>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7"/>
        <w:gridCol w:w="2977"/>
        <w:gridCol w:w="425"/>
        <w:gridCol w:w="1096"/>
        <w:gridCol w:w="3262"/>
      </w:tblGrid>
      <w:tr w:rsidR="009E54A0" w:rsidRPr="006B3190" w14:paraId="416876AA" w14:textId="77777777" w:rsidTr="00E358ED">
        <w:trPr>
          <w:jc w:val="center"/>
        </w:trPr>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36BC5D1A" w14:textId="77777777" w:rsidR="009E54A0" w:rsidRPr="006B3190" w:rsidRDefault="009E54A0" w:rsidP="00492054">
            <w:pPr>
              <w:pStyle w:val="TAH"/>
              <w:rPr>
                <w:rFonts w:cs="Arial"/>
                <w:szCs w:val="18"/>
              </w:rPr>
            </w:pPr>
            <w:r w:rsidRPr="006B3190">
              <w:rPr>
                <w:rFonts w:cs="Arial"/>
                <w:szCs w:val="18"/>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4C7A58" w14:textId="77777777" w:rsidR="009E54A0" w:rsidRPr="006B3190" w:rsidRDefault="009E54A0" w:rsidP="00492054">
            <w:pPr>
              <w:pStyle w:val="TAH"/>
              <w:rPr>
                <w:rFonts w:cs="Arial"/>
                <w:szCs w:val="18"/>
              </w:rPr>
            </w:pPr>
            <w:r w:rsidRPr="006B3190">
              <w:rPr>
                <w:rFonts w:cs="Arial"/>
                <w:szCs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FE823F" w14:textId="77777777" w:rsidR="009E54A0" w:rsidRPr="006B3190" w:rsidRDefault="009E54A0" w:rsidP="00492054">
            <w:pPr>
              <w:pStyle w:val="TAH"/>
              <w:rPr>
                <w:rFonts w:cs="Arial"/>
                <w:szCs w:val="18"/>
              </w:rPr>
            </w:pPr>
            <w:r w:rsidRPr="006B3190">
              <w:rPr>
                <w:rFonts w:cs="Arial"/>
                <w:szCs w:val="18"/>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78387" w14:textId="77777777" w:rsidR="009E54A0" w:rsidRPr="006B3190" w:rsidRDefault="009E54A0" w:rsidP="00492054">
            <w:pPr>
              <w:pStyle w:val="TAH"/>
              <w:rPr>
                <w:rFonts w:cs="Arial"/>
                <w:szCs w:val="18"/>
              </w:rPr>
            </w:pPr>
            <w:r w:rsidRPr="006B3190">
              <w:rPr>
                <w:rFonts w:cs="Arial"/>
                <w:szCs w:val="18"/>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BDDA750" w14:textId="77777777" w:rsidR="009E54A0" w:rsidRPr="006B3190" w:rsidRDefault="009E54A0" w:rsidP="00492054">
            <w:pPr>
              <w:pStyle w:val="TAH"/>
              <w:rPr>
                <w:rFonts w:cs="Arial"/>
                <w:szCs w:val="18"/>
              </w:rPr>
            </w:pPr>
            <w:r w:rsidRPr="006B3190">
              <w:rPr>
                <w:rFonts w:cs="Arial"/>
                <w:szCs w:val="18"/>
              </w:rPr>
              <w:t>Description</w:t>
            </w:r>
          </w:p>
        </w:tc>
      </w:tr>
      <w:tr w:rsidR="009E54A0" w:rsidRPr="006B3190" w14:paraId="6B6DD0A2" w14:textId="77777777" w:rsidTr="00E358ED">
        <w:trPr>
          <w:jc w:val="center"/>
        </w:trPr>
        <w:tc>
          <w:tcPr>
            <w:tcW w:w="1277" w:type="dxa"/>
            <w:tcBorders>
              <w:top w:val="single" w:sz="4" w:space="0" w:color="auto"/>
              <w:left w:val="single" w:sz="4" w:space="0" w:color="auto"/>
              <w:bottom w:val="single" w:sz="4" w:space="0" w:color="auto"/>
              <w:right w:val="single" w:sz="4" w:space="0" w:color="auto"/>
            </w:tcBorders>
          </w:tcPr>
          <w:p w14:paraId="5F9D1FFD" w14:textId="77777777" w:rsidR="009E54A0" w:rsidRPr="006B3190" w:rsidRDefault="009E54A0" w:rsidP="00492054">
            <w:pPr>
              <w:pStyle w:val="TAL"/>
              <w:rPr>
                <w:rFonts w:cs="Arial"/>
                <w:szCs w:val="18"/>
              </w:rPr>
            </w:pPr>
            <w:proofErr w:type="spellStart"/>
            <w:r w:rsidRPr="006B3190">
              <w:rPr>
                <w:rFonts w:cs="Arial"/>
                <w:szCs w:val="18"/>
              </w:rP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29E10AA6" w14:textId="77777777" w:rsidR="009E54A0" w:rsidRPr="006B3190" w:rsidRDefault="009E54A0" w:rsidP="00492054">
            <w:pPr>
              <w:pStyle w:val="TAL"/>
              <w:rPr>
                <w:rFonts w:cs="Arial"/>
                <w:szCs w:val="18"/>
              </w:rPr>
            </w:pPr>
            <w:proofErr w:type="spellStart"/>
            <w:r w:rsidRPr="006B3190">
              <w:rPr>
                <w:rFonts w:cs="Arial"/>
                <w:szCs w:val="18"/>
              </w:rP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39623EB3"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090C1BF1"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3098A7E5" w14:textId="77777777" w:rsidR="009E54A0" w:rsidRPr="006B3190" w:rsidRDefault="009E54A0" w:rsidP="00492054">
            <w:pPr>
              <w:pStyle w:val="TAL"/>
              <w:rPr>
                <w:rFonts w:cs="Arial"/>
                <w:szCs w:val="18"/>
              </w:rPr>
            </w:pPr>
            <w:r w:rsidRPr="006B3190">
              <w:rPr>
                <w:rFonts w:cs="Arial"/>
                <w:szCs w:val="18"/>
              </w:rPr>
              <w:t>Speed in kilometres per hour.</w:t>
            </w:r>
          </w:p>
        </w:tc>
      </w:tr>
      <w:tr w:rsidR="009E54A0" w:rsidRPr="006B3190" w14:paraId="6C5362D8" w14:textId="77777777" w:rsidTr="00E358ED">
        <w:trPr>
          <w:jc w:val="center"/>
        </w:trPr>
        <w:tc>
          <w:tcPr>
            <w:tcW w:w="1277" w:type="dxa"/>
            <w:tcBorders>
              <w:top w:val="single" w:sz="4" w:space="0" w:color="auto"/>
              <w:left w:val="single" w:sz="4" w:space="0" w:color="auto"/>
              <w:bottom w:val="single" w:sz="4" w:space="0" w:color="auto"/>
              <w:right w:val="single" w:sz="4" w:space="0" w:color="auto"/>
            </w:tcBorders>
          </w:tcPr>
          <w:p w14:paraId="6EE9CBE3" w14:textId="77777777" w:rsidR="009E54A0" w:rsidRPr="006B3190" w:rsidRDefault="009E54A0" w:rsidP="00492054">
            <w:pPr>
              <w:pStyle w:val="TAL"/>
              <w:rPr>
                <w:rFonts w:cs="Arial"/>
                <w:szCs w:val="18"/>
              </w:rPr>
            </w:pPr>
            <w:r w:rsidRPr="006B3190">
              <w:rPr>
                <w:rFonts w:cs="Arial"/>
                <w:szCs w:val="18"/>
              </w:rPr>
              <w:t>bearing</w:t>
            </w:r>
          </w:p>
        </w:tc>
        <w:tc>
          <w:tcPr>
            <w:tcW w:w="2977" w:type="dxa"/>
            <w:tcBorders>
              <w:top w:val="single" w:sz="4" w:space="0" w:color="auto"/>
              <w:left w:val="single" w:sz="4" w:space="0" w:color="auto"/>
              <w:bottom w:val="single" w:sz="4" w:space="0" w:color="auto"/>
              <w:right w:val="single" w:sz="4" w:space="0" w:color="auto"/>
            </w:tcBorders>
          </w:tcPr>
          <w:p w14:paraId="1A3FB92E" w14:textId="77777777" w:rsidR="009E54A0" w:rsidRPr="006B3190" w:rsidRDefault="009E54A0" w:rsidP="00492054">
            <w:pPr>
              <w:pStyle w:val="TAL"/>
              <w:rPr>
                <w:rFonts w:cs="Arial"/>
                <w:szCs w:val="18"/>
              </w:rPr>
            </w:pPr>
            <w:r w:rsidRPr="006B3190">
              <w:rPr>
                <w:rFonts w:cs="Arial"/>
                <w:szCs w:val="18"/>
              </w:rPr>
              <w:t>Angle</w:t>
            </w:r>
          </w:p>
        </w:tc>
        <w:tc>
          <w:tcPr>
            <w:tcW w:w="425" w:type="dxa"/>
            <w:tcBorders>
              <w:top w:val="single" w:sz="4" w:space="0" w:color="auto"/>
              <w:left w:val="single" w:sz="4" w:space="0" w:color="auto"/>
              <w:bottom w:val="single" w:sz="4" w:space="0" w:color="auto"/>
              <w:right w:val="single" w:sz="4" w:space="0" w:color="auto"/>
            </w:tcBorders>
          </w:tcPr>
          <w:p w14:paraId="19AFDAFA"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0A706451"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14C53372" w14:textId="77777777" w:rsidR="009E54A0" w:rsidRPr="006B3190" w:rsidRDefault="009E54A0" w:rsidP="00492054">
            <w:pPr>
              <w:pStyle w:val="TAL"/>
              <w:rPr>
                <w:rFonts w:cs="Arial"/>
                <w:szCs w:val="18"/>
              </w:rPr>
            </w:pPr>
            <w:r w:rsidRPr="006B3190">
              <w:rPr>
                <w:rFonts w:cs="Arial"/>
                <w:szCs w:val="18"/>
              </w:rPr>
              <w:t>Bearing angel in degrees, measured clockwise from North.</w:t>
            </w:r>
          </w:p>
        </w:tc>
      </w:tr>
      <w:tr w:rsidR="009E54A0" w:rsidRPr="006B3190" w14:paraId="2902A7BE" w14:textId="77777777" w:rsidTr="00E358ED">
        <w:trPr>
          <w:jc w:val="center"/>
        </w:trPr>
        <w:tc>
          <w:tcPr>
            <w:tcW w:w="1277" w:type="dxa"/>
            <w:tcBorders>
              <w:top w:val="single" w:sz="4" w:space="0" w:color="auto"/>
              <w:left w:val="single" w:sz="4" w:space="0" w:color="auto"/>
              <w:bottom w:val="single" w:sz="4" w:space="0" w:color="auto"/>
              <w:right w:val="single" w:sz="4" w:space="0" w:color="auto"/>
            </w:tcBorders>
          </w:tcPr>
          <w:p w14:paraId="5603EEC8" w14:textId="77777777" w:rsidR="009E54A0" w:rsidRPr="006B3190" w:rsidRDefault="009E54A0" w:rsidP="00492054">
            <w:pPr>
              <w:pStyle w:val="TAL"/>
              <w:rPr>
                <w:rFonts w:cs="Arial"/>
                <w:szCs w:val="18"/>
              </w:rPr>
            </w:pPr>
            <w:r w:rsidRPr="006B3190">
              <w:rPr>
                <w:rFonts w:cs="Arial"/>
                <w:szCs w:val="18"/>
              </w:rPr>
              <w:t>uncertainty</w:t>
            </w:r>
          </w:p>
        </w:tc>
        <w:tc>
          <w:tcPr>
            <w:tcW w:w="2977" w:type="dxa"/>
            <w:tcBorders>
              <w:top w:val="single" w:sz="4" w:space="0" w:color="auto"/>
              <w:left w:val="single" w:sz="4" w:space="0" w:color="auto"/>
              <w:bottom w:val="single" w:sz="4" w:space="0" w:color="auto"/>
              <w:right w:val="single" w:sz="4" w:space="0" w:color="auto"/>
            </w:tcBorders>
          </w:tcPr>
          <w:p w14:paraId="6FEC414D" w14:textId="77777777" w:rsidR="009E54A0" w:rsidRPr="006B3190" w:rsidRDefault="009E54A0" w:rsidP="00492054">
            <w:pPr>
              <w:pStyle w:val="TAL"/>
              <w:rPr>
                <w:rFonts w:cs="Arial"/>
                <w:szCs w:val="18"/>
              </w:rPr>
            </w:pPr>
            <w:proofErr w:type="spellStart"/>
            <w:r w:rsidRPr="006B3190">
              <w:rPr>
                <w:rFonts w:cs="Arial"/>
                <w:szCs w:val="18"/>
              </w:rP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55920E39"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5F38863C"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16828A5C" w14:textId="77777777" w:rsidR="009E54A0" w:rsidRPr="006B3190" w:rsidRDefault="009E54A0" w:rsidP="00492054">
            <w:pPr>
              <w:pStyle w:val="TAL"/>
              <w:rPr>
                <w:rFonts w:cs="Arial"/>
                <w:szCs w:val="18"/>
              </w:rPr>
            </w:pPr>
            <w:r w:rsidRPr="006B3190">
              <w:rPr>
                <w:rFonts w:cs="Arial"/>
                <w:szCs w:val="18"/>
              </w:rPr>
              <w:t>Uncertainty of horizontal speed in kilometres per hour.</w:t>
            </w:r>
          </w:p>
        </w:tc>
      </w:tr>
    </w:tbl>
    <w:p w14:paraId="65E9DFF7" w14:textId="77777777" w:rsidR="009E54A0" w:rsidRPr="006B3190" w:rsidRDefault="009E54A0" w:rsidP="009E54A0">
      <w:pPr>
        <w:rPr>
          <w:rFonts w:ascii="Arial" w:hAnsi="Arial" w:cs="Arial"/>
          <w:sz w:val="18"/>
          <w:szCs w:val="18"/>
        </w:rPr>
      </w:pPr>
    </w:p>
    <w:p w14:paraId="2A7DEE8A" w14:textId="55F4E2AA" w:rsidR="007A5A86" w:rsidRDefault="007A5A86" w:rsidP="007A5A86">
      <w:pPr>
        <w:pStyle w:val="TH"/>
        <w:jc w:val="left"/>
        <w:rPr>
          <w:rFonts w:cs="Arial"/>
          <w:noProof/>
          <w:sz w:val="18"/>
          <w:szCs w:val="18"/>
        </w:rPr>
      </w:pPr>
      <w:r w:rsidRPr="007A5A86">
        <w:rPr>
          <w:rFonts w:cs="Arial"/>
          <w:noProof/>
          <w:sz w:val="18"/>
          <w:szCs w:val="18"/>
        </w:rPr>
        <w:t>6.1.6.2.21 Type: HorizontalWithVerticalVelocityAndUncertainty</w:t>
      </w:r>
    </w:p>
    <w:p w14:paraId="741CFE04" w14:textId="1974A22A" w:rsidR="009E54A0" w:rsidRPr="006B3190" w:rsidRDefault="009E54A0" w:rsidP="009E54A0">
      <w:pPr>
        <w:pStyle w:val="TH"/>
        <w:rPr>
          <w:rFonts w:cs="Arial"/>
          <w:sz w:val="18"/>
          <w:szCs w:val="18"/>
        </w:rPr>
      </w:pPr>
      <w:r w:rsidRPr="006B3190">
        <w:rPr>
          <w:rFonts w:cs="Arial"/>
          <w:noProof/>
          <w:sz w:val="18"/>
          <w:szCs w:val="18"/>
        </w:rPr>
        <w:t>Table </w:t>
      </w:r>
      <w:r w:rsidRPr="006B3190">
        <w:rPr>
          <w:rFonts w:cs="Arial"/>
          <w:sz w:val="18"/>
          <w:szCs w:val="18"/>
        </w:rPr>
        <w:t xml:space="preserve">6.1.6.2.21-1: </w:t>
      </w:r>
      <w:r w:rsidRPr="006B3190">
        <w:rPr>
          <w:rFonts w:cs="Arial"/>
          <w:noProof/>
          <w:sz w:val="18"/>
          <w:szCs w:val="18"/>
        </w:rPr>
        <w:t xml:space="preserve">Definition of type </w:t>
      </w:r>
      <w:proofErr w:type="spellStart"/>
      <w:r w:rsidRPr="006B3190">
        <w:rPr>
          <w:rFonts w:cs="Arial"/>
          <w:sz w:val="18"/>
          <w:szCs w:val="18"/>
        </w:rPr>
        <w:t>HorizontalWithVerticalVelocityAndUncertainty</w:t>
      </w:r>
      <w:proofErr w:type="spellEnd"/>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7"/>
        <w:gridCol w:w="2977"/>
        <w:gridCol w:w="425"/>
        <w:gridCol w:w="1096"/>
        <w:gridCol w:w="3262"/>
      </w:tblGrid>
      <w:tr w:rsidR="009E54A0" w:rsidRPr="006B3190" w14:paraId="07119274" w14:textId="77777777" w:rsidTr="006B3190">
        <w:trPr>
          <w:jc w:val="center"/>
        </w:trPr>
        <w:tc>
          <w:tcPr>
            <w:tcW w:w="1457" w:type="dxa"/>
            <w:tcBorders>
              <w:top w:val="single" w:sz="4" w:space="0" w:color="auto"/>
              <w:left w:val="single" w:sz="4" w:space="0" w:color="auto"/>
              <w:bottom w:val="single" w:sz="4" w:space="0" w:color="auto"/>
              <w:right w:val="single" w:sz="4" w:space="0" w:color="auto"/>
            </w:tcBorders>
            <w:shd w:val="clear" w:color="auto" w:fill="C0C0C0"/>
            <w:hideMark/>
          </w:tcPr>
          <w:p w14:paraId="1749D804" w14:textId="77777777" w:rsidR="009E54A0" w:rsidRPr="006B3190" w:rsidRDefault="009E54A0" w:rsidP="00492054">
            <w:pPr>
              <w:pStyle w:val="TAH"/>
              <w:rPr>
                <w:rFonts w:cs="Arial"/>
                <w:szCs w:val="18"/>
              </w:rPr>
            </w:pPr>
            <w:r w:rsidRPr="006B3190">
              <w:rPr>
                <w:rFonts w:cs="Arial"/>
                <w:szCs w:val="18"/>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F0CEF9" w14:textId="77777777" w:rsidR="009E54A0" w:rsidRPr="006B3190" w:rsidRDefault="009E54A0" w:rsidP="00492054">
            <w:pPr>
              <w:pStyle w:val="TAH"/>
              <w:rPr>
                <w:rFonts w:cs="Arial"/>
                <w:szCs w:val="18"/>
              </w:rPr>
            </w:pPr>
            <w:r w:rsidRPr="006B3190">
              <w:rPr>
                <w:rFonts w:cs="Arial"/>
                <w:szCs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0DECD" w14:textId="77777777" w:rsidR="009E54A0" w:rsidRPr="006B3190" w:rsidRDefault="009E54A0" w:rsidP="00492054">
            <w:pPr>
              <w:pStyle w:val="TAH"/>
              <w:rPr>
                <w:rFonts w:cs="Arial"/>
                <w:szCs w:val="18"/>
              </w:rPr>
            </w:pPr>
            <w:r w:rsidRPr="006B3190">
              <w:rPr>
                <w:rFonts w:cs="Arial"/>
                <w:szCs w:val="18"/>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6B04F17" w14:textId="77777777" w:rsidR="009E54A0" w:rsidRPr="006B3190" w:rsidRDefault="009E54A0" w:rsidP="00492054">
            <w:pPr>
              <w:pStyle w:val="TAH"/>
              <w:rPr>
                <w:rFonts w:cs="Arial"/>
                <w:szCs w:val="18"/>
              </w:rPr>
            </w:pPr>
            <w:r w:rsidRPr="006B3190">
              <w:rPr>
                <w:rFonts w:cs="Arial"/>
                <w:szCs w:val="18"/>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4D6FF6B" w14:textId="77777777" w:rsidR="009E54A0" w:rsidRPr="006B3190" w:rsidRDefault="009E54A0" w:rsidP="00492054">
            <w:pPr>
              <w:pStyle w:val="TAH"/>
              <w:rPr>
                <w:rFonts w:cs="Arial"/>
                <w:szCs w:val="18"/>
              </w:rPr>
            </w:pPr>
            <w:r w:rsidRPr="006B3190">
              <w:rPr>
                <w:rFonts w:cs="Arial"/>
                <w:szCs w:val="18"/>
              </w:rPr>
              <w:t>Description</w:t>
            </w:r>
          </w:p>
        </w:tc>
      </w:tr>
      <w:tr w:rsidR="009E54A0" w:rsidRPr="006B3190" w14:paraId="54829147" w14:textId="77777777" w:rsidTr="006B3190">
        <w:trPr>
          <w:jc w:val="center"/>
        </w:trPr>
        <w:tc>
          <w:tcPr>
            <w:tcW w:w="1457" w:type="dxa"/>
            <w:tcBorders>
              <w:top w:val="single" w:sz="4" w:space="0" w:color="auto"/>
              <w:left w:val="single" w:sz="4" w:space="0" w:color="auto"/>
              <w:bottom w:val="single" w:sz="4" w:space="0" w:color="auto"/>
              <w:right w:val="single" w:sz="4" w:space="0" w:color="auto"/>
            </w:tcBorders>
          </w:tcPr>
          <w:p w14:paraId="482C12CE" w14:textId="77777777" w:rsidR="009E54A0" w:rsidRPr="006B3190" w:rsidRDefault="009E54A0" w:rsidP="00492054">
            <w:pPr>
              <w:pStyle w:val="TAL"/>
              <w:rPr>
                <w:rFonts w:cs="Arial"/>
                <w:szCs w:val="18"/>
              </w:rPr>
            </w:pPr>
            <w:proofErr w:type="spellStart"/>
            <w:r w:rsidRPr="006B3190">
              <w:rPr>
                <w:rFonts w:cs="Arial"/>
                <w:szCs w:val="18"/>
              </w:rP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5DDA382F" w14:textId="77777777" w:rsidR="009E54A0" w:rsidRPr="006B3190" w:rsidRDefault="009E54A0" w:rsidP="00492054">
            <w:pPr>
              <w:pStyle w:val="TAL"/>
              <w:rPr>
                <w:rFonts w:cs="Arial"/>
                <w:szCs w:val="18"/>
              </w:rPr>
            </w:pPr>
            <w:proofErr w:type="spellStart"/>
            <w:r w:rsidRPr="006B3190">
              <w:rPr>
                <w:rFonts w:cs="Arial"/>
                <w:szCs w:val="18"/>
              </w:rP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7AA4AA1"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7AFDB702"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7262D497" w14:textId="77777777" w:rsidR="009E54A0" w:rsidRPr="006B3190" w:rsidRDefault="009E54A0" w:rsidP="00492054">
            <w:pPr>
              <w:pStyle w:val="TAL"/>
              <w:rPr>
                <w:rFonts w:cs="Arial"/>
                <w:szCs w:val="18"/>
              </w:rPr>
            </w:pPr>
            <w:r w:rsidRPr="006B3190">
              <w:rPr>
                <w:rFonts w:cs="Arial"/>
                <w:szCs w:val="18"/>
              </w:rPr>
              <w:t>Speed in kilometres per hour.</w:t>
            </w:r>
          </w:p>
        </w:tc>
      </w:tr>
      <w:tr w:rsidR="009E54A0" w:rsidRPr="006B3190" w14:paraId="227C70EB" w14:textId="77777777" w:rsidTr="006B3190">
        <w:trPr>
          <w:jc w:val="center"/>
        </w:trPr>
        <w:tc>
          <w:tcPr>
            <w:tcW w:w="1457" w:type="dxa"/>
            <w:tcBorders>
              <w:top w:val="single" w:sz="4" w:space="0" w:color="auto"/>
              <w:left w:val="single" w:sz="4" w:space="0" w:color="auto"/>
              <w:bottom w:val="single" w:sz="4" w:space="0" w:color="auto"/>
              <w:right w:val="single" w:sz="4" w:space="0" w:color="auto"/>
            </w:tcBorders>
          </w:tcPr>
          <w:p w14:paraId="300C2457" w14:textId="77777777" w:rsidR="009E54A0" w:rsidRPr="006B3190" w:rsidRDefault="009E54A0" w:rsidP="00492054">
            <w:pPr>
              <w:pStyle w:val="TAL"/>
              <w:rPr>
                <w:rFonts w:cs="Arial"/>
                <w:szCs w:val="18"/>
              </w:rPr>
            </w:pPr>
            <w:r w:rsidRPr="006B3190">
              <w:rPr>
                <w:rFonts w:cs="Arial"/>
                <w:szCs w:val="18"/>
              </w:rPr>
              <w:t>bearing</w:t>
            </w:r>
          </w:p>
        </w:tc>
        <w:tc>
          <w:tcPr>
            <w:tcW w:w="2977" w:type="dxa"/>
            <w:tcBorders>
              <w:top w:val="single" w:sz="4" w:space="0" w:color="auto"/>
              <w:left w:val="single" w:sz="4" w:space="0" w:color="auto"/>
              <w:bottom w:val="single" w:sz="4" w:space="0" w:color="auto"/>
              <w:right w:val="single" w:sz="4" w:space="0" w:color="auto"/>
            </w:tcBorders>
          </w:tcPr>
          <w:p w14:paraId="5CDAE563" w14:textId="77777777" w:rsidR="009E54A0" w:rsidRPr="006B3190" w:rsidRDefault="009E54A0" w:rsidP="00492054">
            <w:pPr>
              <w:pStyle w:val="TAL"/>
              <w:rPr>
                <w:rFonts w:cs="Arial"/>
                <w:szCs w:val="18"/>
              </w:rPr>
            </w:pPr>
            <w:r w:rsidRPr="006B3190">
              <w:rPr>
                <w:rFonts w:cs="Arial"/>
                <w:szCs w:val="18"/>
              </w:rPr>
              <w:t>Angle</w:t>
            </w:r>
          </w:p>
        </w:tc>
        <w:tc>
          <w:tcPr>
            <w:tcW w:w="425" w:type="dxa"/>
            <w:tcBorders>
              <w:top w:val="single" w:sz="4" w:space="0" w:color="auto"/>
              <w:left w:val="single" w:sz="4" w:space="0" w:color="auto"/>
              <w:bottom w:val="single" w:sz="4" w:space="0" w:color="auto"/>
              <w:right w:val="single" w:sz="4" w:space="0" w:color="auto"/>
            </w:tcBorders>
          </w:tcPr>
          <w:p w14:paraId="549EE141"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6E344FBB"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67E39FF5" w14:textId="77777777" w:rsidR="009E54A0" w:rsidRPr="006B3190" w:rsidRDefault="009E54A0" w:rsidP="00492054">
            <w:pPr>
              <w:pStyle w:val="TAL"/>
              <w:rPr>
                <w:rFonts w:cs="Arial"/>
                <w:szCs w:val="18"/>
              </w:rPr>
            </w:pPr>
            <w:r w:rsidRPr="006B3190">
              <w:rPr>
                <w:rFonts w:cs="Arial"/>
                <w:szCs w:val="18"/>
              </w:rPr>
              <w:t>Bearing angel in degrees, measured clockwise from North.</w:t>
            </w:r>
          </w:p>
        </w:tc>
      </w:tr>
      <w:tr w:rsidR="009E54A0" w:rsidRPr="006B3190" w14:paraId="53C4DAAD" w14:textId="77777777" w:rsidTr="006B3190">
        <w:trPr>
          <w:jc w:val="center"/>
        </w:trPr>
        <w:tc>
          <w:tcPr>
            <w:tcW w:w="1457" w:type="dxa"/>
            <w:tcBorders>
              <w:top w:val="single" w:sz="4" w:space="0" w:color="auto"/>
              <w:left w:val="single" w:sz="4" w:space="0" w:color="auto"/>
              <w:bottom w:val="single" w:sz="4" w:space="0" w:color="auto"/>
              <w:right w:val="single" w:sz="4" w:space="0" w:color="auto"/>
            </w:tcBorders>
          </w:tcPr>
          <w:p w14:paraId="1B04A4F7" w14:textId="77777777" w:rsidR="009E54A0" w:rsidRPr="006B3190" w:rsidRDefault="009E54A0" w:rsidP="00492054">
            <w:pPr>
              <w:pStyle w:val="TAL"/>
              <w:rPr>
                <w:rFonts w:cs="Arial"/>
                <w:szCs w:val="18"/>
              </w:rPr>
            </w:pPr>
            <w:proofErr w:type="spellStart"/>
            <w:r w:rsidRPr="006B3190">
              <w:rPr>
                <w:rFonts w:cs="Arial"/>
                <w:szCs w:val="18"/>
              </w:rP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1C39570C" w14:textId="77777777" w:rsidR="009E54A0" w:rsidRPr="006B3190" w:rsidRDefault="009E54A0" w:rsidP="00492054">
            <w:pPr>
              <w:pStyle w:val="TAL"/>
              <w:rPr>
                <w:rFonts w:cs="Arial"/>
                <w:szCs w:val="18"/>
              </w:rPr>
            </w:pPr>
            <w:proofErr w:type="spellStart"/>
            <w:r w:rsidRPr="006B3190">
              <w:rPr>
                <w:rFonts w:cs="Arial"/>
                <w:szCs w:val="18"/>
              </w:rP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5ECD2D7E"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00571537"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27D59BAD" w14:textId="77777777" w:rsidR="009E54A0" w:rsidRPr="006B3190" w:rsidRDefault="009E54A0" w:rsidP="00492054">
            <w:pPr>
              <w:pStyle w:val="TAL"/>
              <w:rPr>
                <w:rFonts w:cs="Arial"/>
                <w:szCs w:val="18"/>
              </w:rPr>
            </w:pPr>
            <w:r w:rsidRPr="006B3190">
              <w:rPr>
                <w:rFonts w:cs="Arial"/>
                <w:szCs w:val="18"/>
              </w:rPr>
              <w:t>Vertical Seed in kilometres per hour.</w:t>
            </w:r>
          </w:p>
          <w:p w14:paraId="48C1F445" w14:textId="77777777" w:rsidR="009E54A0" w:rsidRPr="006B3190" w:rsidRDefault="009E54A0" w:rsidP="00492054">
            <w:pPr>
              <w:pStyle w:val="TAL"/>
              <w:rPr>
                <w:rFonts w:cs="Arial"/>
                <w:szCs w:val="18"/>
              </w:rPr>
            </w:pPr>
          </w:p>
        </w:tc>
      </w:tr>
      <w:tr w:rsidR="009E54A0" w:rsidRPr="006B3190" w14:paraId="371488B0" w14:textId="77777777" w:rsidTr="006B3190">
        <w:trPr>
          <w:jc w:val="center"/>
        </w:trPr>
        <w:tc>
          <w:tcPr>
            <w:tcW w:w="1457" w:type="dxa"/>
            <w:tcBorders>
              <w:top w:val="single" w:sz="4" w:space="0" w:color="auto"/>
              <w:left w:val="single" w:sz="4" w:space="0" w:color="auto"/>
              <w:bottom w:val="single" w:sz="4" w:space="0" w:color="auto"/>
              <w:right w:val="single" w:sz="4" w:space="0" w:color="auto"/>
            </w:tcBorders>
          </w:tcPr>
          <w:p w14:paraId="4205EFFF" w14:textId="77777777" w:rsidR="009E54A0" w:rsidRPr="006B3190" w:rsidRDefault="009E54A0" w:rsidP="00492054">
            <w:pPr>
              <w:pStyle w:val="TAL"/>
              <w:rPr>
                <w:rFonts w:cs="Arial"/>
                <w:szCs w:val="18"/>
              </w:rPr>
            </w:pPr>
            <w:proofErr w:type="spellStart"/>
            <w:r w:rsidRPr="006B3190">
              <w:rPr>
                <w:rFonts w:cs="Arial"/>
                <w:szCs w:val="18"/>
              </w:rP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78D4D89C" w14:textId="77777777" w:rsidR="009E54A0" w:rsidRPr="006B3190" w:rsidRDefault="009E54A0" w:rsidP="00492054">
            <w:pPr>
              <w:pStyle w:val="TAL"/>
              <w:rPr>
                <w:rFonts w:cs="Arial"/>
                <w:szCs w:val="18"/>
              </w:rPr>
            </w:pPr>
            <w:proofErr w:type="spellStart"/>
            <w:r w:rsidRPr="006B3190">
              <w:rPr>
                <w:rFonts w:cs="Arial"/>
                <w:szCs w:val="18"/>
              </w:rP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86C3BF"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05103F98"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5B646F73" w14:textId="77777777" w:rsidR="009E54A0" w:rsidRPr="006B3190" w:rsidRDefault="009E54A0" w:rsidP="00492054">
            <w:pPr>
              <w:pStyle w:val="TAL"/>
              <w:rPr>
                <w:rFonts w:cs="Arial"/>
                <w:szCs w:val="18"/>
              </w:rPr>
            </w:pPr>
            <w:r w:rsidRPr="006B3190">
              <w:rPr>
                <w:rFonts w:cs="Arial"/>
                <w:szCs w:val="18"/>
              </w:rPr>
              <w:t>Vertical Direction: upwards or downwards.</w:t>
            </w:r>
          </w:p>
        </w:tc>
      </w:tr>
      <w:tr w:rsidR="009E54A0" w:rsidRPr="006B3190" w14:paraId="2A98ED49" w14:textId="77777777" w:rsidTr="006B3190">
        <w:trPr>
          <w:jc w:val="center"/>
        </w:trPr>
        <w:tc>
          <w:tcPr>
            <w:tcW w:w="1457" w:type="dxa"/>
            <w:tcBorders>
              <w:top w:val="single" w:sz="4" w:space="0" w:color="auto"/>
              <w:left w:val="single" w:sz="4" w:space="0" w:color="auto"/>
              <w:bottom w:val="single" w:sz="4" w:space="0" w:color="auto"/>
              <w:right w:val="single" w:sz="4" w:space="0" w:color="auto"/>
            </w:tcBorders>
          </w:tcPr>
          <w:p w14:paraId="29CC8FB8" w14:textId="77777777" w:rsidR="009E54A0" w:rsidRPr="006B3190" w:rsidRDefault="009E54A0" w:rsidP="00492054">
            <w:pPr>
              <w:pStyle w:val="TAL"/>
              <w:rPr>
                <w:rFonts w:cs="Arial"/>
                <w:szCs w:val="18"/>
              </w:rPr>
            </w:pPr>
            <w:proofErr w:type="spellStart"/>
            <w:r w:rsidRPr="006B3190">
              <w:rPr>
                <w:rFonts w:cs="Arial"/>
                <w:szCs w:val="18"/>
              </w:rPr>
              <w:t>hUncertainty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27B26022" w14:textId="77777777" w:rsidR="009E54A0" w:rsidRPr="006B3190" w:rsidRDefault="009E54A0" w:rsidP="00492054">
            <w:pPr>
              <w:pStyle w:val="TAL"/>
              <w:rPr>
                <w:rFonts w:cs="Arial"/>
                <w:szCs w:val="18"/>
              </w:rPr>
            </w:pPr>
            <w:proofErr w:type="spellStart"/>
            <w:r w:rsidRPr="006B3190">
              <w:rPr>
                <w:rFonts w:cs="Arial"/>
                <w:szCs w:val="18"/>
              </w:rP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011ECD79"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15BD5BA0"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1C70B33D" w14:textId="77777777" w:rsidR="009E54A0" w:rsidRPr="006B3190" w:rsidRDefault="009E54A0" w:rsidP="00492054">
            <w:pPr>
              <w:pStyle w:val="TAL"/>
              <w:rPr>
                <w:rFonts w:cs="Arial"/>
                <w:szCs w:val="18"/>
              </w:rPr>
            </w:pPr>
            <w:r w:rsidRPr="006B3190">
              <w:rPr>
                <w:rFonts w:cs="Arial"/>
                <w:szCs w:val="18"/>
              </w:rPr>
              <w:t>Uncertainty of horizontal speed in kilometres per hour.</w:t>
            </w:r>
          </w:p>
        </w:tc>
      </w:tr>
      <w:tr w:rsidR="009E54A0" w:rsidRPr="006B3190" w14:paraId="58533377" w14:textId="77777777" w:rsidTr="006B3190">
        <w:trPr>
          <w:jc w:val="center"/>
        </w:trPr>
        <w:tc>
          <w:tcPr>
            <w:tcW w:w="1457" w:type="dxa"/>
            <w:tcBorders>
              <w:top w:val="single" w:sz="4" w:space="0" w:color="auto"/>
              <w:left w:val="single" w:sz="4" w:space="0" w:color="auto"/>
              <w:bottom w:val="single" w:sz="4" w:space="0" w:color="auto"/>
              <w:right w:val="single" w:sz="4" w:space="0" w:color="auto"/>
            </w:tcBorders>
          </w:tcPr>
          <w:p w14:paraId="47D3DB9A" w14:textId="77777777" w:rsidR="009E54A0" w:rsidRPr="006B3190" w:rsidRDefault="009E54A0" w:rsidP="00492054">
            <w:pPr>
              <w:pStyle w:val="TAL"/>
              <w:rPr>
                <w:rFonts w:cs="Arial"/>
                <w:szCs w:val="18"/>
              </w:rPr>
            </w:pPr>
            <w:proofErr w:type="spellStart"/>
            <w:r w:rsidRPr="006B3190">
              <w:rPr>
                <w:rFonts w:cs="Arial"/>
                <w:szCs w:val="18"/>
              </w:rPr>
              <w:t>vUncertainty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259C8F7B" w14:textId="77777777" w:rsidR="009E54A0" w:rsidRPr="006B3190" w:rsidRDefault="009E54A0" w:rsidP="00492054">
            <w:pPr>
              <w:pStyle w:val="TAL"/>
              <w:rPr>
                <w:rFonts w:cs="Arial"/>
                <w:szCs w:val="18"/>
              </w:rPr>
            </w:pPr>
            <w:proofErr w:type="spellStart"/>
            <w:r w:rsidRPr="006B3190">
              <w:rPr>
                <w:rFonts w:cs="Arial"/>
                <w:szCs w:val="18"/>
              </w:rP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02392C77" w14:textId="77777777" w:rsidR="009E54A0" w:rsidRPr="006B3190" w:rsidRDefault="009E54A0" w:rsidP="00492054">
            <w:pPr>
              <w:pStyle w:val="TAC"/>
              <w:rPr>
                <w:rFonts w:cs="Arial"/>
                <w:szCs w:val="18"/>
              </w:rPr>
            </w:pPr>
            <w:r w:rsidRPr="006B3190">
              <w:rPr>
                <w:rFonts w:cs="Arial"/>
                <w:szCs w:val="18"/>
              </w:rPr>
              <w:t>M</w:t>
            </w:r>
          </w:p>
        </w:tc>
        <w:tc>
          <w:tcPr>
            <w:tcW w:w="1096" w:type="dxa"/>
            <w:tcBorders>
              <w:top w:val="single" w:sz="4" w:space="0" w:color="auto"/>
              <w:left w:val="single" w:sz="4" w:space="0" w:color="auto"/>
              <w:bottom w:val="single" w:sz="4" w:space="0" w:color="auto"/>
              <w:right w:val="single" w:sz="4" w:space="0" w:color="auto"/>
            </w:tcBorders>
          </w:tcPr>
          <w:p w14:paraId="666B8F58" w14:textId="77777777" w:rsidR="009E54A0" w:rsidRPr="006B3190" w:rsidRDefault="009E54A0" w:rsidP="00492054">
            <w:pPr>
              <w:pStyle w:val="TAL"/>
              <w:rPr>
                <w:rFonts w:cs="Arial"/>
                <w:szCs w:val="18"/>
              </w:rPr>
            </w:pPr>
            <w:r w:rsidRPr="006B3190">
              <w:rPr>
                <w:rFonts w:cs="Arial"/>
                <w:szCs w:val="18"/>
              </w:rPr>
              <w:t>1</w:t>
            </w:r>
          </w:p>
        </w:tc>
        <w:tc>
          <w:tcPr>
            <w:tcW w:w="3262" w:type="dxa"/>
            <w:tcBorders>
              <w:top w:val="single" w:sz="4" w:space="0" w:color="auto"/>
              <w:left w:val="single" w:sz="4" w:space="0" w:color="auto"/>
              <w:bottom w:val="single" w:sz="4" w:space="0" w:color="auto"/>
              <w:right w:val="single" w:sz="4" w:space="0" w:color="auto"/>
            </w:tcBorders>
          </w:tcPr>
          <w:p w14:paraId="47671310" w14:textId="77777777" w:rsidR="009E54A0" w:rsidRPr="006B3190" w:rsidRDefault="009E54A0" w:rsidP="00492054">
            <w:pPr>
              <w:pStyle w:val="TAL"/>
              <w:rPr>
                <w:rFonts w:cs="Arial"/>
                <w:szCs w:val="18"/>
              </w:rPr>
            </w:pPr>
            <w:r w:rsidRPr="006B3190">
              <w:rPr>
                <w:rFonts w:cs="Arial"/>
                <w:szCs w:val="18"/>
              </w:rPr>
              <w:t>Uncertainty of vertical speed in kilometres per hour.</w:t>
            </w:r>
          </w:p>
        </w:tc>
      </w:tr>
    </w:tbl>
    <w:p w14:paraId="0AEA303B" w14:textId="77777777" w:rsidR="009E54A0" w:rsidRPr="009E54A0" w:rsidRDefault="009E54A0" w:rsidP="009E54A0">
      <w:pPr>
        <w:rPr>
          <w:rFonts w:ascii="Arial" w:hAnsi="Arial" w:cs="Arial"/>
          <w:szCs w:val="20"/>
        </w:rPr>
      </w:pPr>
    </w:p>
    <w:p w14:paraId="626A375A" w14:textId="3CD34458" w:rsidR="006619CA" w:rsidRDefault="006B3190" w:rsidP="006B3190">
      <w:pPr>
        <w:rPr>
          <w:rFonts w:ascii="Arial" w:hAnsi="Arial" w:cs="Arial"/>
          <w:szCs w:val="20"/>
        </w:rPr>
      </w:pPr>
      <w:r>
        <w:rPr>
          <w:rFonts w:ascii="Arial" w:hAnsi="Arial" w:cs="Arial"/>
          <w:szCs w:val="20"/>
        </w:rPr>
        <w:t xml:space="preserve">Considering the example above, the standardized data collection in solution 1b) is performed as described by relevant working groups. </w:t>
      </w:r>
      <w:r w:rsidR="006619CA">
        <w:rPr>
          <w:rFonts w:ascii="Arial" w:hAnsi="Arial" w:cs="Arial"/>
          <w:szCs w:val="20"/>
        </w:rPr>
        <w:t>The table in TS 26.532 [7], can be extended as below for radio-related parameters.</w:t>
      </w:r>
    </w:p>
    <w:p w14:paraId="3C1B77EE" w14:textId="77777777" w:rsidR="006619CA" w:rsidRDefault="006619CA" w:rsidP="006B3190">
      <w:pPr>
        <w:rPr>
          <w:rFonts w:ascii="Arial" w:hAnsi="Arial" w:cs="Arial"/>
          <w:szCs w:val="20"/>
        </w:rPr>
      </w:pPr>
    </w:p>
    <w:p w14:paraId="18BB72EA" w14:textId="77777777" w:rsidR="006619CA" w:rsidRDefault="006619CA" w:rsidP="006619C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proofErr w:type="spellStart"/>
      <w:r w:rsidRPr="00B9148F">
        <w:rPr>
          <w:rFonts w:eastAsia="MS Mincho"/>
        </w:rPr>
        <w:t>Ndcaf_DataReporting_Report</w:t>
      </w:r>
      <w:proofErr w:type="spellEnd"/>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7"/>
        <w:gridCol w:w="1738"/>
        <w:gridCol w:w="2594"/>
      </w:tblGrid>
      <w:tr w:rsidR="006619CA" w14:paraId="4ADFB323"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A343FDD" w14:textId="77777777" w:rsidR="006619CA" w:rsidRDefault="006619CA" w:rsidP="00492054">
            <w:pPr>
              <w:pStyle w:val="TAH"/>
            </w:pPr>
            <w:r>
              <w:t>Data type</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182FEB6" w14:textId="77777777" w:rsidR="006619CA" w:rsidRDefault="006619CA" w:rsidP="00492054">
            <w:pPr>
              <w:pStyle w:val="TAH"/>
            </w:pPr>
            <w:r>
              <w:t>Comments</w:t>
            </w:r>
          </w:p>
        </w:tc>
        <w:tc>
          <w:tcPr>
            <w:tcW w:w="2594" w:type="dxa"/>
            <w:tcBorders>
              <w:top w:val="single" w:sz="4" w:space="0" w:color="auto"/>
              <w:left w:val="single" w:sz="4" w:space="0" w:color="auto"/>
              <w:bottom w:val="single" w:sz="4" w:space="0" w:color="auto"/>
              <w:right w:val="single" w:sz="4" w:space="0" w:color="auto"/>
            </w:tcBorders>
            <w:shd w:val="clear" w:color="auto" w:fill="C0C0C0"/>
          </w:tcPr>
          <w:p w14:paraId="49728EDE" w14:textId="77777777" w:rsidR="006619CA" w:rsidRDefault="006619CA" w:rsidP="00492054">
            <w:pPr>
              <w:pStyle w:val="TAH"/>
            </w:pPr>
            <w:r>
              <w:t>Reference</w:t>
            </w:r>
          </w:p>
        </w:tc>
      </w:tr>
      <w:tr w:rsidR="006619CA" w14:paraId="5165E61C"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02E8336A" w14:textId="77777777" w:rsidR="006619CA" w:rsidRPr="006058DA" w:rsidRDefault="006619CA" w:rsidP="00492054">
            <w:pPr>
              <w:pStyle w:val="TAL"/>
              <w:rPr>
                <w:rStyle w:val="Code"/>
              </w:rPr>
            </w:pPr>
            <w:proofErr w:type="spellStart"/>
            <w:r>
              <w:rPr>
                <w:rStyle w:val="Code"/>
              </w:rPr>
              <w:t>BitRate</w:t>
            </w:r>
            <w:proofErr w:type="spellEnd"/>
          </w:p>
        </w:tc>
        <w:tc>
          <w:tcPr>
            <w:tcW w:w="1738" w:type="dxa"/>
            <w:tcBorders>
              <w:top w:val="single" w:sz="4" w:space="0" w:color="auto"/>
              <w:left w:val="single" w:sz="4" w:space="0" w:color="auto"/>
              <w:bottom w:val="single" w:sz="4" w:space="0" w:color="auto"/>
              <w:right w:val="single" w:sz="4" w:space="0" w:color="auto"/>
            </w:tcBorders>
          </w:tcPr>
          <w:p w14:paraId="210919FD" w14:textId="77777777" w:rsidR="006619CA" w:rsidRDefault="006619CA" w:rsidP="00492054">
            <w:pPr>
              <w:pStyle w:val="TAL"/>
            </w:pPr>
          </w:p>
        </w:tc>
        <w:tc>
          <w:tcPr>
            <w:tcW w:w="2594" w:type="dxa"/>
            <w:vMerge w:val="restart"/>
            <w:tcBorders>
              <w:left w:val="single" w:sz="4" w:space="0" w:color="auto"/>
              <w:right w:val="single" w:sz="4" w:space="0" w:color="auto"/>
            </w:tcBorders>
          </w:tcPr>
          <w:p w14:paraId="7536C664" w14:textId="77777777" w:rsidR="006619CA" w:rsidRDefault="006619CA" w:rsidP="00492054">
            <w:pPr>
              <w:pStyle w:val="TAL"/>
              <w:rPr>
                <w:rFonts w:cs="Arial"/>
                <w:szCs w:val="18"/>
                <w:lang w:eastAsia="zh-CN"/>
              </w:rPr>
            </w:pPr>
            <w:r>
              <w:rPr>
                <w:rFonts w:cs="Arial"/>
              </w:rPr>
              <w:t>3GPP TS 29.571 [12]</w:t>
            </w:r>
          </w:p>
        </w:tc>
      </w:tr>
      <w:tr w:rsidR="006619CA" w14:paraId="63D3DCF5"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4D399CB5" w14:textId="77777777" w:rsidR="006619CA" w:rsidRPr="006058DA" w:rsidRDefault="006619CA" w:rsidP="00492054">
            <w:pPr>
              <w:pStyle w:val="TAL"/>
              <w:rPr>
                <w:rStyle w:val="Code"/>
              </w:rPr>
            </w:pPr>
            <w:proofErr w:type="spellStart"/>
            <w:r>
              <w:rPr>
                <w:rStyle w:val="Code"/>
              </w:rPr>
              <w:t>PacketDelBudget</w:t>
            </w:r>
            <w:proofErr w:type="spellEnd"/>
          </w:p>
        </w:tc>
        <w:tc>
          <w:tcPr>
            <w:tcW w:w="1738" w:type="dxa"/>
            <w:tcBorders>
              <w:top w:val="single" w:sz="4" w:space="0" w:color="auto"/>
              <w:left w:val="single" w:sz="4" w:space="0" w:color="auto"/>
              <w:bottom w:val="single" w:sz="4" w:space="0" w:color="auto"/>
              <w:right w:val="single" w:sz="4" w:space="0" w:color="auto"/>
            </w:tcBorders>
          </w:tcPr>
          <w:p w14:paraId="363DB21B" w14:textId="77777777" w:rsidR="006619CA" w:rsidRDefault="006619CA" w:rsidP="00492054">
            <w:pPr>
              <w:pStyle w:val="TAL"/>
            </w:pPr>
          </w:p>
        </w:tc>
        <w:tc>
          <w:tcPr>
            <w:tcW w:w="2594" w:type="dxa"/>
            <w:vMerge/>
            <w:tcBorders>
              <w:left w:val="single" w:sz="4" w:space="0" w:color="auto"/>
              <w:right w:val="single" w:sz="4" w:space="0" w:color="auto"/>
            </w:tcBorders>
          </w:tcPr>
          <w:p w14:paraId="77E6944A" w14:textId="77777777" w:rsidR="006619CA" w:rsidRDefault="006619CA" w:rsidP="00492054">
            <w:pPr>
              <w:pStyle w:val="TAL"/>
              <w:rPr>
                <w:rFonts w:cs="Arial"/>
                <w:szCs w:val="18"/>
                <w:lang w:eastAsia="zh-CN"/>
              </w:rPr>
            </w:pPr>
          </w:p>
        </w:tc>
      </w:tr>
      <w:tr w:rsidR="006619CA" w14:paraId="00E50DE3"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51D0896E" w14:textId="77777777" w:rsidR="006619CA" w:rsidRPr="006058DA" w:rsidRDefault="006619CA" w:rsidP="00492054">
            <w:pPr>
              <w:pStyle w:val="TAL"/>
              <w:rPr>
                <w:rStyle w:val="Code"/>
              </w:rPr>
            </w:pPr>
            <w:proofErr w:type="spellStart"/>
            <w:r>
              <w:rPr>
                <w:rStyle w:val="Code"/>
              </w:rPr>
              <w:t>PacketLossRate</w:t>
            </w:r>
            <w:proofErr w:type="spellEnd"/>
          </w:p>
        </w:tc>
        <w:tc>
          <w:tcPr>
            <w:tcW w:w="1738" w:type="dxa"/>
            <w:tcBorders>
              <w:top w:val="single" w:sz="4" w:space="0" w:color="auto"/>
              <w:left w:val="single" w:sz="4" w:space="0" w:color="auto"/>
              <w:bottom w:val="single" w:sz="4" w:space="0" w:color="auto"/>
              <w:right w:val="single" w:sz="4" w:space="0" w:color="auto"/>
            </w:tcBorders>
          </w:tcPr>
          <w:p w14:paraId="4835266A" w14:textId="77777777" w:rsidR="006619CA" w:rsidRDefault="006619CA" w:rsidP="00492054">
            <w:pPr>
              <w:pStyle w:val="TAL"/>
            </w:pPr>
          </w:p>
        </w:tc>
        <w:tc>
          <w:tcPr>
            <w:tcW w:w="2594" w:type="dxa"/>
            <w:vMerge/>
            <w:tcBorders>
              <w:left w:val="single" w:sz="4" w:space="0" w:color="auto"/>
              <w:right w:val="single" w:sz="4" w:space="0" w:color="auto"/>
            </w:tcBorders>
          </w:tcPr>
          <w:p w14:paraId="3A0F881A" w14:textId="77777777" w:rsidR="006619CA" w:rsidRDefault="006619CA" w:rsidP="00492054">
            <w:pPr>
              <w:pStyle w:val="TAL"/>
              <w:rPr>
                <w:rFonts w:cs="Arial"/>
                <w:szCs w:val="18"/>
                <w:lang w:eastAsia="zh-CN"/>
              </w:rPr>
            </w:pPr>
          </w:p>
        </w:tc>
      </w:tr>
      <w:tr w:rsidR="006619CA" w14:paraId="2E953A5E"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6E527908" w14:textId="77777777" w:rsidR="006619CA" w:rsidRPr="006058DA" w:rsidRDefault="006619CA" w:rsidP="00492054">
            <w:pPr>
              <w:pStyle w:val="TAL"/>
              <w:rPr>
                <w:rStyle w:val="Code"/>
              </w:rPr>
            </w:pPr>
            <w:proofErr w:type="spellStart"/>
            <w:r w:rsidRPr="006058DA">
              <w:rPr>
                <w:rStyle w:val="Code"/>
              </w:rPr>
              <w:t>DateTime</w:t>
            </w:r>
            <w:proofErr w:type="spellEnd"/>
          </w:p>
        </w:tc>
        <w:tc>
          <w:tcPr>
            <w:tcW w:w="1738" w:type="dxa"/>
            <w:tcBorders>
              <w:top w:val="single" w:sz="4" w:space="0" w:color="auto"/>
              <w:left w:val="single" w:sz="4" w:space="0" w:color="auto"/>
              <w:bottom w:val="single" w:sz="4" w:space="0" w:color="auto"/>
              <w:right w:val="single" w:sz="4" w:space="0" w:color="auto"/>
            </w:tcBorders>
          </w:tcPr>
          <w:p w14:paraId="6CFA1141" w14:textId="77777777" w:rsidR="006619CA" w:rsidRDefault="006619CA" w:rsidP="00492054">
            <w:pPr>
              <w:pStyle w:val="TAL"/>
            </w:pPr>
          </w:p>
        </w:tc>
        <w:tc>
          <w:tcPr>
            <w:tcW w:w="2594" w:type="dxa"/>
            <w:vMerge/>
            <w:tcBorders>
              <w:left w:val="single" w:sz="4" w:space="0" w:color="auto"/>
              <w:right w:val="single" w:sz="4" w:space="0" w:color="auto"/>
            </w:tcBorders>
          </w:tcPr>
          <w:p w14:paraId="5074DED4" w14:textId="77777777" w:rsidR="006619CA" w:rsidRDefault="006619CA" w:rsidP="00492054">
            <w:pPr>
              <w:pStyle w:val="TAL"/>
            </w:pPr>
          </w:p>
        </w:tc>
      </w:tr>
      <w:tr w:rsidR="006619CA" w14:paraId="27CFDAD5"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2DECE956" w14:textId="77777777" w:rsidR="006619CA" w:rsidRPr="006058DA" w:rsidRDefault="006619CA" w:rsidP="00492054">
            <w:pPr>
              <w:pStyle w:val="TAL"/>
              <w:rPr>
                <w:rStyle w:val="Code"/>
              </w:rPr>
            </w:pPr>
            <w:proofErr w:type="spellStart"/>
            <w:r w:rsidRPr="006058DA">
              <w:rPr>
                <w:rStyle w:val="Code"/>
              </w:rPr>
              <w:t>DurationSec</w:t>
            </w:r>
            <w:proofErr w:type="spellEnd"/>
          </w:p>
        </w:tc>
        <w:tc>
          <w:tcPr>
            <w:tcW w:w="1738" w:type="dxa"/>
            <w:tcBorders>
              <w:top w:val="single" w:sz="4" w:space="0" w:color="auto"/>
              <w:left w:val="single" w:sz="4" w:space="0" w:color="auto"/>
              <w:bottom w:val="single" w:sz="4" w:space="0" w:color="auto"/>
              <w:right w:val="single" w:sz="4" w:space="0" w:color="auto"/>
            </w:tcBorders>
          </w:tcPr>
          <w:p w14:paraId="74C06321" w14:textId="77777777" w:rsidR="006619CA" w:rsidRDefault="006619CA" w:rsidP="00492054">
            <w:pPr>
              <w:pStyle w:val="TAL"/>
            </w:pPr>
          </w:p>
        </w:tc>
        <w:tc>
          <w:tcPr>
            <w:tcW w:w="2594" w:type="dxa"/>
            <w:vMerge/>
            <w:tcBorders>
              <w:left w:val="single" w:sz="4" w:space="0" w:color="auto"/>
              <w:bottom w:val="single" w:sz="4" w:space="0" w:color="auto"/>
              <w:right w:val="single" w:sz="4" w:space="0" w:color="auto"/>
            </w:tcBorders>
          </w:tcPr>
          <w:p w14:paraId="13A7CF7E" w14:textId="77777777" w:rsidR="006619CA" w:rsidRDefault="006619CA" w:rsidP="00492054">
            <w:pPr>
              <w:pStyle w:val="TAL"/>
            </w:pPr>
          </w:p>
        </w:tc>
      </w:tr>
      <w:tr w:rsidR="006619CA" w14:paraId="4E5C0E67"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6C0AF0D9" w14:textId="77777777" w:rsidR="006619CA" w:rsidRPr="006058DA" w:rsidRDefault="006619CA" w:rsidP="00492054">
            <w:pPr>
              <w:pStyle w:val="TAL"/>
              <w:rPr>
                <w:rStyle w:val="Code"/>
              </w:rPr>
            </w:pPr>
            <w:proofErr w:type="spellStart"/>
            <w:r w:rsidRPr="00451112">
              <w:rPr>
                <w:rStyle w:val="Code"/>
              </w:rPr>
              <w:t>S</w:t>
            </w:r>
            <w:r>
              <w:rPr>
                <w:rStyle w:val="Code"/>
              </w:rPr>
              <w:t>vc</w:t>
            </w:r>
            <w:r w:rsidRPr="00451112">
              <w:rPr>
                <w:rStyle w:val="Code"/>
              </w:rPr>
              <w:t>Experience</w:t>
            </w:r>
            <w:proofErr w:type="spellEnd"/>
          </w:p>
        </w:tc>
        <w:tc>
          <w:tcPr>
            <w:tcW w:w="1738" w:type="dxa"/>
            <w:tcBorders>
              <w:top w:val="single" w:sz="4" w:space="0" w:color="auto"/>
              <w:left w:val="single" w:sz="4" w:space="0" w:color="auto"/>
              <w:bottom w:val="single" w:sz="4" w:space="0" w:color="auto"/>
              <w:right w:val="single" w:sz="4" w:space="0" w:color="auto"/>
            </w:tcBorders>
          </w:tcPr>
          <w:p w14:paraId="7AC69C01" w14:textId="77777777" w:rsidR="006619CA" w:rsidRDefault="006619CA" w:rsidP="00492054">
            <w:pPr>
              <w:pStyle w:val="TAL"/>
            </w:pPr>
          </w:p>
        </w:tc>
        <w:tc>
          <w:tcPr>
            <w:tcW w:w="2594" w:type="dxa"/>
            <w:vMerge w:val="restart"/>
            <w:tcBorders>
              <w:top w:val="single" w:sz="4" w:space="0" w:color="auto"/>
              <w:left w:val="single" w:sz="4" w:space="0" w:color="auto"/>
              <w:right w:val="single" w:sz="4" w:space="0" w:color="auto"/>
            </w:tcBorders>
          </w:tcPr>
          <w:p w14:paraId="305BD736" w14:textId="77777777" w:rsidR="006619CA" w:rsidRDefault="006619CA" w:rsidP="00492054">
            <w:pPr>
              <w:pStyle w:val="TAL"/>
            </w:pPr>
            <w:r>
              <w:t>3GPP TS 29.517 [5]</w:t>
            </w:r>
          </w:p>
        </w:tc>
      </w:tr>
      <w:tr w:rsidR="006619CA" w14:paraId="0FF36CD1"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3CA172D0" w14:textId="77777777" w:rsidR="006619CA" w:rsidRPr="006058DA" w:rsidRDefault="006619CA" w:rsidP="00492054">
            <w:pPr>
              <w:pStyle w:val="TAL"/>
              <w:rPr>
                <w:rStyle w:val="Code"/>
              </w:rPr>
            </w:pPr>
            <w:proofErr w:type="spellStart"/>
            <w:r>
              <w:rPr>
                <w:rStyle w:val="Code"/>
              </w:rPr>
              <w:t>AddrFqdn</w:t>
            </w:r>
            <w:proofErr w:type="spellEnd"/>
          </w:p>
        </w:tc>
        <w:tc>
          <w:tcPr>
            <w:tcW w:w="1738" w:type="dxa"/>
            <w:tcBorders>
              <w:top w:val="single" w:sz="4" w:space="0" w:color="auto"/>
              <w:left w:val="single" w:sz="4" w:space="0" w:color="auto"/>
              <w:bottom w:val="single" w:sz="4" w:space="0" w:color="auto"/>
              <w:right w:val="single" w:sz="4" w:space="0" w:color="auto"/>
            </w:tcBorders>
          </w:tcPr>
          <w:p w14:paraId="18BE76E6" w14:textId="77777777" w:rsidR="006619CA" w:rsidRDefault="006619CA" w:rsidP="00492054">
            <w:pPr>
              <w:pStyle w:val="TAL"/>
            </w:pPr>
          </w:p>
        </w:tc>
        <w:tc>
          <w:tcPr>
            <w:tcW w:w="2594" w:type="dxa"/>
            <w:vMerge/>
            <w:tcBorders>
              <w:left w:val="single" w:sz="4" w:space="0" w:color="auto"/>
              <w:bottom w:val="single" w:sz="4" w:space="0" w:color="auto"/>
              <w:right w:val="single" w:sz="4" w:space="0" w:color="auto"/>
            </w:tcBorders>
          </w:tcPr>
          <w:p w14:paraId="5DE40728" w14:textId="77777777" w:rsidR="006619CA" w:rsidRDefault="006619CA" w:rsidP="00492054">
            <w:pPr>
              <w:pStyle w:val="TAL"/>
            </w:pPr>
          </w:p>
        </w:tc>
      </w:tr>
      <w:tr w:rsidR="006619CA" w14:paraId="598DA8C0"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08A234E4" w14:textId="77777777" w:rsidR="006619CA" w:rsidRPr="006058DA" w:rsidRDefault="006619CA" w:rsidP="00492054">
            <w:pPr>
              <w:pStyle w:val="TAL"/>
              <w:rPr>
                <w:rStyle w:val="Code"/>
              </w:rPr>
            </w:pPr>
            <w:proofErr w:type="spellStart"/>
            <w:r w:rsidRPr="006058DA">
              <w:rPr>
                <w:rStyle w:val="Code"/>
              </w:rPr>
              <w:t>TimeWindow</w:t>
            </w:r>
            <w:proofErr w:type="spellEnd"/>
          </w:p>
        </w:tc>
        <w:tc>
          <w:tcPr>
            <w:tcW w:w="1738" w:type="dxa"/>
            <w:tcBorders>
              <w:top w:val="single" w:sz="4" w:space="0" w:color="auto"/>
              <w:left w:val="single" w:sz="4" w:space="0" w:color="auto"/>
              <w:bottom w:val="single" w:sz="4" w:space="0" w:color="auto"/>
              <w:right w:val="single" w:sz="4" w:space="0" w:color="auto"/>
            </w:tcBorders>
          </w:tcPr>
          <w:p w14:paraId="51D3D3B0" w14:textId="77777777" w:rsidR="006619CA" w:rsidRDefault="006619CA" w:rsidP="00492054">
            <w:pPr>
              <w:pStyle w:val="TAL"/>
            </w:pPr>
          </w:p>
        </w:tc>
        <w:tc>
          <w:tcPr>
            <w:tcW w:w="2594" w:type="dxa"/>
            <w:vMerge w:val="restart"/>
            <w:tcBorders>
              <w:top w:val="single" w:sz="4" w:space="0" w:color="auto"/>
              <w:left w:val="single" w:sz="4" w:space="0" w:color="auto"/>
              <w:right w:val="single" w:sz="4" w:space="0" w:color="auto"/>
            </w:tcBorders>
          </w:tcPr>
          <w:p w14:paraId="466CDE01" w14:textId="77777777" w:rsidR="006619CA" w:rsidRDefault="006619CA" w:rsidP="00492054">
            <w:pPr>
              <w:pStyle w:val="TAL"/>
            </w:pPr>
            <w:r>
              <w:t>3GPP TS 29.122 [14]</w:t>
            </w:r>
          </w:p>
        </w:tc>
      </w:tr>
      <w:tr w:rsidR="006619CA" w14:paraId="5CB485B2"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2A8FA62B" w14:textId="77777777" w:rsidR="006619CA" w:rsidRPr="006058DA" w:rsidRDefault="006619CA" w:rsidP="00492054">
            <w:pPr>
              <w:pStyle w:val="TAL"/>
              <w:rPr>
                <w:rStyle w:val="Code"/>
              </w:rPr>
            </w:pPr>
            <w:r w:rsidRPr="006058DA">
              <w:rPr>
                <w:rStyle w:val="Code"/>
              </w:rPr>
              <w:t>Volume</w:t>
            </w:r>
          </w:p>
        </w:tc>
        <w:tc>
          <w:tcPr>
            <w:tcW w:w="1738" w:type="dxa"/>
            <w:tcBorders>
              <w:top w:val="single" w:sz="4" w:space="0" w:color="auto"/>
              <w:left w:val="single" w:sz="4" w:space="0" w:color="auto"/>
              <w:bottom w:val="single" w:sz="4" w:space="0" w:color="auto"/>
              <w:right w:val="single" w:sz="4" w:space="0" w:color="auto"/>
            </w:tcBorders>
          </w:tcPr>
          <w:p w14:paraId="63E67FFC" w14:textId="77777777" w:rsidR="006619CA" w:rsidRDefault="006619CA" w:rsidP="00492054">
            <w:pPr>
              <w:pStyle w:val="TAL"/>
            </w:pPr>
          </w:p>
        </w:tc>
        <w:tc>
          <w:tcPr>
            <w:tcW w:w="2594" w:type="dxa"/>
            <w:vMerge/>
            <w:tcBorders>
              <w:left w:val="single" w:sz="4" w:space="0" w:color="auto"/>
              <w:right w:val="single" w:sz="4" w:space="0" w:color="auto"/>
            </w:tcBorders>
          </w:tcPr>
          <w:p w14:paraId="1CC8C183" w14:textId="77777777" w:rsidR="006619CA" w:rsidRDefault="006619CA" w:rsidP="00492054">
            <w:pPr>
              <w:pStyle w:val="TAL"/>
            </w:pPr>
          </w:p>
        </w:tc>
      </w:tr>
      <w:tr w:rsidR="006619CA" w14:paraId="14C6B042"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1479E5F8" w14:textId="77777777" w:rsidR="006619CA" w:rsidRPr="006058DA" w:rsidRDefault="006619CA" w:rsidP="00492054">
            <w:pPr>
              <w:pStyle w:val="TAL"/>
              <w:rPr>
                <w:rStyle w:val="Code"/>
              </w:rPr>
            </w:pPr>
            <w:proofErr w:type="spellStart"/>
            <w:r w:rsidRPr="006058DA">
              <w:rPr>
                <w:rStyle w:val="Code"/>
              </w:rPr>
              <w:t>FlowInfo</w:t>
            </w:r>
            <w:proofErr w:type="spellEnd"/>
          </w:p>
        </w:tc>
        <w:tc>
          <w:tcPr>
            <w:tcW w:w="1738" w:type="dxa"/>
            <w:tcBorders>
              <w:top w:val="single" w:sz="4" w:space="0" w:color="auto"/>
              <w:left w:val="single" w:sz="4" w:space="0" w:color="auto"/>
              <w:bottom w:val="single" w:sz="4" w:space="0" w:color="auto"/>
              <w:right w:val="single" w:sz="4" w:space="0" w:color="auto"/>
            </w:tcBorders>
          </w:tcPr>
          <w:p w14:paraId="23780894" w14:textId="77777777" w:rsidR="006619CA" w:rsidRDefault="006619CA" w:rsidP="00492054">
            <w:pPr>
              <w:pStyle w:val="TAL"/>
            </w:pPr>
          </w:p>
        </w:tc>
        <w:tc>
          <w:tcPr>
            <w:tcW w:w="2594" w:type="dxa"/>
            <w:vMerge/>
            <w:tcBorders>
              <w:left w:val="single" w:sz="4" w:space="0" w:color="auto"/>
              <w:right w:val="single" w:sz="4" w:space="0" w:color="auto"/>
            </w:tcBorders>
          </w:tcPr>
          <w:p w14:paraId="4EEDD30E" w14:textId="77777777" w:rsidR="006619CA" w:rsidRDefault="006619CA" w:rsidP="00492054">
            <w:pPr>
              <w:pStyle w:val="TAL"/>
            </w:pPr>
          </w:p>
        </w:tc>
      </w:tr>
      <w:tr w:rsidR="006619CA" w14:paraId="21C10826" w14:textId="77777777" w:rsidTr="006619CA">
        <w:trPr>
          <w:jc w:val="center"/>
        </w:trPr>
        <w:tc>
          <w:tcPr>
            <w:tcW w:w="2037" w:type="dxa"/>
            <w:tcBorders>
              <w:top w:val="single" w:sz="4" w:space="0" w:color="auto"/>
              <w:left w:val="single" w:sz="4" w:space="0" w:color="auto"/>
              <w:bottom w:val="single" w:sz="4" w:space="0" w:color="auto"/>
              <w:right w:val="single" w:sz="4" w:space="0" w:color="auto"/>
            </w:tcBorders>
          </w:tcPr>
          <w:p w14:paraId="2564843B" w14:textId="77777777" w:rsidR="006619CA" w:rsidRPr="006058DA" w:rsidRDefault="006619CA" w:rsidP="00492054">
            <w:pPr>
              <w:pStyle w:val="TAL"/>
              <w:rPr>
                <w:rStyle w:val="Code"/>
              </w:rPr>
            </w:pPr>
            <w:r>
              <w:rPr>
                <w:rStyle w:val="Code"/>
              </w:rPr>
              <w:t>LocationArea5G</w:t>
            </w:r>
          </w:p>
        </w:tc>
        <w:tc>
          <w:tcPr>
            <w:tcW w:w="1738" w:type="dxa"/>
            <w:tcBorders>
              <w:top w:val="single" w:sz="4" w:space="0" w:color="auto"/>
              <w:left w:val="single" w:sz="4" w:space="0" w:color="auto"/>
              <w:bottom w:val="single" w:sz="4" w:space="0" w:color="auto"/>
              <w:right w:val="single" w:sz="4" w:space="0" w:color="auto"/>
            </w:tcBorders>
          </w:tcPr>
          <w:p w14:paraId="1C31A460" w14:textId="77777777" w:rsidR="006619CA" w:rsidRDefault="006619CA" w:rsidP="00492054">
            <w:pPr>
              <w:pStyle w:val="TAL"/>
              <w:jc w:val="center"/>
            </w:pPr>
          </w:p>
        </w:tc>
        <w:tc>
          <w:tcPr>
            <w:tcW w:w="2594" w:type="dxa"/>
            <w:vMerge/>
            <w:tcBorders>
              <w:left w:val="single" w:sz="4" w:space="0" w:color="auto"/>
              <w:bottom w:val="single" w:sz="4" w:space="0" w:color="auto"/>
              <w:right w:val="single" w:sz="4" w:space="0" w:color="auto"/>
            </w:tcBorders>
          </w:tcPr>
          <w:p w14:paraId="377BC1A7" w14:textId="77777777" w:rsidR="006619CA" w:rsidRDefault="006619CA" w:rsidP="00492054">
            <w:pPr>
              <w:pStyle w:val="TAL"/>
            </w:pPr>
          </w:p>
        </w:tc>
      </w:tr>
      <w:tr w:rsidR="006619CA" w14:paraId="235A0A3B"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0562638A" w14:textId="77777777" w:rsidR="006619CA" w:rsidRPr="006058DA" w:rsidRDefault="006619CA" w:rsidP="00492054">
            <w:pPr>
              <w:pStyle w:val="TAL"/>
              <w:rPr>
                <w:rStyle w:val="Code"/>
              </w:rPr>
            </w:pPr>
            <w:proofErr w:type="spellStart"/>
            <w:r w:rsidRPr="006058DA">
              <w:rPr>
                <w:rStyle w:val="Code"/>
              </w:rPr>
              <w:t>LocationData</w:t>
            </w:r>
            <w:proofErr w:type="spellEnd"/>
          </w:p>
        </w:tc>
        <w:tc>
          <w:tcPr>
            <w:tcW w:w="1738" w:type="dxa"/>
            <w:tcBorders>
              <w:top w:val="single" w:sz="4" w:space="0" w:color="auto"/>
              <w:left w:val="single" w:sz="4" w:space="0" w:color="auto"/>
              <w:bottom w:val="single" w:sz="4" w:space="0" w:color="auto"/>
              <w:right w:val="single" w:sz="4" w:space="0" w:color="auto"/>
            </w:tcBorders>
          </w:tcPr>
          <w:p w14:paraId="2A914E6C" w14:textId="77777777" w:rsidR="006619CA" w:rsidRDefault="006619CA" w:rsidP="00492054">
            <w:pPr>
              <w:pStyle w:val="TAL"/>
            </w:pPr>
          </w:p>
        </w:tc>
        <w:tc>
          <w:tcPr>
            <w:tcW w:w="2594" w:type="dxa"/>
            <w:vMerge w:val="restart"/>
            <w:tcBorders>
              <w:top w:val="single" w:sz="4" w:space="0" w:color="auto"/>
              <w:left w:val="single" w:sz="4" w:space="0" w:color="auto"/>
              <w:right w:val="single" w:sz="4" w:space="0" w:color="auto"/>
            </w:tcBorders>
          </w:tcPr>
          <w:p w14:paraId="237A3BEF" w14:textId="77777777" w:rsidR="006619CA" w:rsidRDefault="006619CA" w:rsidP="00492054">
            <w:pPr>
              <w:pStyle w:val="TAL"/>
            </w:pPr>
            <w:r>
              <w:t>3GPP TS 29.572 [15]</w:t>
            </w:r>
          </w:p>
        </w:tc>
      </w:tr>
      <w:tr w:rsidR="006619CA" w14:paraId="62095A79"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50473B12" w14:textId="77777777" w:rsidR="006619CA" w:rsidRPr="006058DA" w:rsidRDefault="006619CA" w:rsidP="00492054">
            <w:pPr>
              <w:pStyle w:val="TAL"/>
              <w:rPr>
                <w:rStyle w:val="Code"/>
              </w:rPr>
            </w:pPr>
            <w:proofErr w:type="spellStart"/>
            <w:r>
              <w:rPr>
                <w:rStyle w:val="Code"/>
              </w:rPr>
              <w:t>HorizontalSpeed</w:t>
            </w:r>
            <w:proofErr w:type="spellEnd"/>
          </w:p>
        </w:tc>
        <w:tc>
          <w:tcPr>
            <w:tcW w:w="1738" w:type="dxa"/>
            <w:tcBorders>
              <w:top w:val="single" w:sz="4" w:space="0" w:color="auto"/>
              <w:left w:val="single" w:sz="4" w:space="0" w:color="auto"/>
              <w:bottom w:val="single" w:sz="4" w:space="0" w:color="auto"/>
              <w:right w:val="single" w:sz="4" w:space="0" w:color="auto"/>
            </w:tcBorders>
          </w:tcPr>
          <w:p w14:paraId="57B1FFDF" w14:textId="77777777" w:rsidR="006619CA" w:rsidRDefault="006619CA" w:rsidP="00492054">
            <w:pPr>
              <w:pStyle w:val="TAL"/>
            </w:pPr>
          </w:p>
        </w:tc>
        <w:tc>
          <w:tcPr>
            <w:tcW w:w="2594" w:type="dxa"/>
            <w:vMerge/>
            <w:tcBorders>
              <w:left w:val="single" w:sz="4" w:space="0" w:color="auto"/>
              <w:right w:val="single" w:sz="4" w:space="0" w:color="auto"/>
            </w:tcBorders>
          </w:tcPr>
          <w:p w14:paraId="62B20226" w14:textId="77777777" w:rsidR="006619CA" w:rsidRDefault="006619CA" w:rsidP="00492054">
            <w:pPr>
              <w:pStyle w:val="TAL"/>
            </w:pPr>
          </w:p>
        </w:tc>
      </w:tr>
      <w:tr w:rsidR="006619CA" w14:paraId="43F84D95" w14:textId="77777777" w:rsidTr="006619CA">
        <w:trPr>
          <w:jc w:val="center"/>
        </w:trPr>
        <w:tc>
          <w:tcPr>
            <w:tcW w:w="0" w:type="auto"/>
            <w:tcBorders>
              <w:top w:val="single" w:sz="4" w:space="0" w:color="auto"/>
              <w:left w:val="single" w:sz="4" w:space="0" w:color="auto"/>
              <w:bottom w:val="single" w:sz="4" w:space="0" w:color="auto"/>
              <w:right w:val="single" w:sz="4" w:space="0" w:color="auto"/>
            </w:tcBorders>
          </w:tcPr>
          <w:p w14:paraId="482C8939" w14:textId="069213D3" w:rsidR="006619CA" w:rsidRPr="006619CA" w:rsidRDefault="006619CA" w:rsidP="00492054">
            <w:pPr>
              <w:pStyle w:val="TAL"/>
              <w:rPr>
                <w:rStyle w:val="Code"/>
                <w:color w:val="0628BA"/>
              </w:rPr>
            </w:pPr>
            <w:r w:rsidRPr="006619CA">
              <w:rPr>
                <w:rStyle w:val="Code"/>
                <w:color w:val="0628BA"/>
              </w:rPr>
              <w:t>(RAN AI/ML data types)</w:t>
            </w:r>
          </w:p>
        </w:tc>
        <w:tc>
          <w:tcPr>
            <w:tcW w:w="1738" w:type="dxa"/>
            <w:tcBorders>
              <w:top w:val="single" w:sz="4" w:space="0" w:color="auto"/>
              <w:left w:val="single" w:sz="4" w:space="0" w:color="auto"/>
              <w:bottom w:val="single" w:sz="4" w:space="0" w:color="auto"/>
              <w:right w:val="single" w:sz="4" w:space="0" w:color="auto"/>
            </w:tcBorders>
          </w:tcPr>
          <w:p w14:paraId="6F993349" w14:textId="77777777" w:rsidR="006619CA" w:rsidRPr="006619CA" w:rsidRDefault="006619CA" w:rsidP="00492054">
            <w:pPr>
              <w:pStyle w:val="TAL"/>
              <w:rPr>
                <w:color w:val="0628BA"/>
              </w:rPr>
            </w:pPr>
          </w:p>
        </w:tc>
        <w:tc>
          <w:tcPr>
            <w:tcW w:w="2594" w:type="dxa"/>
            <w:tcBorders>
              <w:left w:val="single" w:sz="4" w:space="0" w:color="auto"/>
              <w:bottom w:val="single" w:sz="4" w:space="0" w:color="auto"/>
              <w:right w:val="single" w:sz="4" w:space="0" w:color="auto"/>
            </w:tcBorders>
          </w:tcPr>
          <w:p w14:paraId="635160B8" w14:textId="54DE40A8" w:rsidR="006619CA" w:rsidRPr="006619CA" w:rsidRDefault="006619CA" w:rsidP="00492054">
            <w:pPr>
              <w:pStyle w:val="TAL"/>
              <w:rPr>
                <w:color w:val="0628BA"/>
              </w:rPr>
            </w:pPr>
            <w:r w:rsidRPr="006619CA">
              <w:rPr>
                <w:color w:val="0628BA"/>
              </w:rPr>
              <w:t>e.g., 3GPP TS 38.331</w:t>
            </w:r>
          </w:p>
        </w:tc>
      </w:tr>
    </w:tbl>
    <w:p w14:paraId="1742C8C1" w14:textId="77777777" w:rsidR="006619CA" w:rsidRDefault="006619CA" w:rsidP="006B3190">
      <w:pPr>
        <w:rPr>
          <w:rFonts w:ascii="Arial" w:hAnsi="Arial" w:cs="Arial"/>
          <w:szCs w:val="20"/>
        </w:rPr>
      </w:pPr>
    </w:p>
    <w:p w14:paraId="4CC3C079" w14:textId="2CE17E3A" w:rsidR="006B3190" w:rsidRPr="00E358ED" w:rsidRDefault="005C1C6E" w:rsidP="006B3190">
      <w:pPr>
        <w:rPr>
          <w:rFonts w:ascii="Arial" w:hAnsi="Arial" w:cs="Arial"/>
          <w:szCs w:val="20"/>
        </w:rPr>
      </w:pPr>
      <w:r w:rsidRPr="00E358ED">
        <w:rPr>
          <w:rFonts w:ascii="Arial" w:hAnsi="Arial" w:cs="Arial"/>
          <w:szCs w:val="20"/>
        </w:rPr>
        <w:t xml:space="preserve">As discussed above, </w:t>
      </w:r>
      <w:r w:rsidR="00E358ED" w:rsidRPr="00E358ED">
        <w:rPr>
          <w:rFonts w:ascii="Arial" w:hAnsi="Arial" w:cs="Arial"/>
          <w:szCs w:val="20"/>
        </w:rPr>
        <w:t>with deployment/collaboration restriction by MNO where</w:t>
      </w:r>
      <w:r w:rsidR="00E358ED" w:rsidRPr="00E358ED">
        <w:rPr>
          <w:rFonts w:ascii="Arial" w:hAnsi="Arial" w:cs="Arial"/>
          <w:b/>
          <w:bCs/>
          <w:szCs w:val="20"/>
        </w:rPr>
        <w:t xml:space="preserve"> </w:t>
      </w:r>
      <w:r w:rsidR="00E358ED">
        <w:rPr>
          <w:rFonts w:ascii="Arial" w:hAnsi="Arial" w:cs="Arial"/>
          <w:b/>
          <w:bCs/>
          <w:szCs w:val="20"/>
        </w:rPr>
        <w:t>“</w:t>
      </w:r>
      <w:r w:rsidRPr="00E358ED">
        <w:rPr>
          <w:rFonts w:ascii="Arial" w:hAnsi="Arial" w:cs="Arial"/>
          <w:szCs w:val="20"/>
        </w:rPr>
        <w:t xml:space="preserve">the server for data collection for UE-side model training” is internal to the 5G system and under the direct control of MNO, </w:t>
      </w:r>
      <w:r w:rsidR="00E358ED" w:rsidRPr="00E358ED">
        <w:rPr>
          <w:rFonts w:ascii="Arial" w:hAnsi="Arial" w:cs="Arial"/>
          <w:szCs w:val="20"/>
          <w:lang w:eastAsia="ja-JP"/>
        </w:rPr>
        <w:t>full visibility for standardized data content</w:t>
      </w:r>
      <w:r w:rsidR="00E358ED">
        <w:rPr>
          <w:rFonts w:ascii="Arial" w:hAnsi="Arial" w:cs="Arial"/>
          <w:szCs w:val="20"/>
          <w:lang w:eastAsia="ja-JP"/>
        </w:rPr>
        <w:t xml:space="preserve"> can be ensured by </w:t>
      </w:r>
      <w:r w:rsidR="00E358ED" w:rsidRPr="00E358ED">
        <w:rPr>
          <w:rFonts w:ascii="Arial" w:hAnsi="Arial" w:cs="Arial"/>
          <w:szCs w:val="20"/>
        </w:rPr>
        <w:t>the server for data collection for UE-side model training</w:t>
      </w:r>
      <w:r w:rsidR="00E358ED">
        <w:rPr>
          <w:rFonts w:ascii="Arial" w:hAnsi="Arial" w:cs="Arial"/>
          <w:szCs w:val="20"/>
        </w:rPr>
        <w:t>. The</w:t>
      </w:r>
      <w:r w:rsidR="00E358ED" w:rsidRPr="00E358ED">
        <w:rPr>
          <w:rFonts w:ascii="Arial" w:hAnsi="Arial" w:cs="Arial"/>
          <w:szCs w:val="20"/>
        </w:rPr>
        <w:t xml:space="preserve"> server for data collection for UE-side model training</w:t>
      </w:r>
      <w:r w:rsidR="00E358ED">
        <w:rPr>
          <w:rFonts w:ascii="Arial" w:hAnsi="Arial" w:cs="Arial"/>
          <w:szCs w:val="20"/>
        </w:rPr>
        <w:t xml:space="preserve"> can ensure that the data is collected as described in the relevant standard document. </w:t>
      </w:r>
    </w:p>
    <w:p w14:paraId="73B9A579" w14:textId="77777777" w:rsidR="006B3190" w:rsidRDefault="006B3190" w:rsidP="006B3190">
      <w:pPr>
        <w:rPr>
          <w:rFonts w:ascii="Arial" w:hAnsi="Arial" w:cs="Arial"/>
          <w:szCs w:val="20"/>
        </w:rPr>
      </w:pPr>
    </w:p>
    <w:p w14:paraId="19EDEA0F" w14:textId="2CB126AF" w:rsidR="006B3190" w:rsidRDefault="006B3190" w:rsidP="006B3190">
      <w:pPr>
        <w:rPr>
          <w:rFonts w:ascii="Arial" w:hAnsi="Arial" w:cs="Arial"/>
          <w:b/>
          <w:bCs/>
          <w:szCs w:val="20"/>
        </w:rPr>
      </w:pPr>
      <w:r w:rsidRPr="003C460E">
        <w:rPr>
          <w:rFonts w:ascii="Arial" w:hAnsi="Arial" w:cs="Arial"/>
          <w:b/>
          <w:bCs/>
          <w:szCs w:val="20"/>
        </w:rPr>
        <w:t xml:space="preserve">Observation </w:t>
      </w:r>
      <w:r w:rsidR="003C460E" w:rsidRPr="003C460E">
        <w:rPr>
          <w:rFonts w:ascii="Arial" w:hAnsi="Arial" w:cs="Arial"/>
          <w:b/>
          <w:bCs/>
          <w:szCs w:val="20"/>
        </w:rPr>
        <w:t>2</w:t>
      </w:r>
      <w:r w:rsidRPr="003C460E">
        <w:rPr>
          <w:rFonts w:ascii="Arial" w:hAnsi="Arial" w:cs="Arial"/>
          <w:b/>
          <w:bCs/>
          <w:szCs w:val="20"/>
        </w:rPr>
        <w:t>: In TS 26.532 [7], the different 3GPP standards are referred to for describing the format of data reports submitted to the data collection AF.</w:t>
      </w:r>
    </w:p>
    <w:p w14:paraId="18E2ABC3" w14:textId="77777777" w:rsidR="003C460E" w:rsidRDefault="003C460E" w:rsidP="006B3190">
      <w:pPr>
        <w:rPr>
          <w:rFonts w:ascii="Arial" w:hAnsi="Arial" w:cs="Arial"/>
          <w:b/>
          <w:bCs/>
          <w:szCs w:val="20"/>
        </w:rPr>
      </w:pPr>
    </w:p>
    <w:p w14:paraId="10552ED9" w14:textId="0DF8CA01" w:rsidR="009E54A0" w:rsidRPr="00E358ED" w:rsidRDefault="003C460E" w:rsidP="009E54A0">
      <w:pPr>
        <w:rPr>
          <w:rFonts w:ascii="Arial" w:hAnsi="Arial" w:cs="Arial"/>
          <w:b/>
          <w:bCs/>
          <w:szCs w:val="20"/>
        </w:rPr>
      </w:pPr>
      <w:r w:rsidRPr="00E358ED">
        <w:rPr>
          <w:rFonts w:ascii="Arial" w:hAnsi="Arial" w:cs="Arial"/>
          <w:b/>
          <w:bCs/>
          <w:szCs w:val="20"/>
        </w:rPr>
        <w:t xml:space="preserve">Proposal 2: </w:t>
      </w:r>
      <w:r w:rsidR="00F30117">
        <w:rPr>
          <w:rFonts w:ascii="Arial" w:hAnsi="Arial" w:cs="Arial"/>
          <w:b/>
          <w:bCs/>
          <w:szCs w:val="20"/>
        </w:rPr>
        <w:t>In the</w:t>
      </w:r>
      <w:r w:rsidR="00E358ED" w:rsidRPr="00E358ED">
        <w:rPr>
          <w:rFonts w:ascii="Arial" w:hAnsi="Arial" w:cs="Arial"/>
          <w:b/>
          <w:bCs/>
          <w:szCs w:val="20"/>
        </w:rPr>
        <w:t xml:space="preserve"> deployment/collaboration </w:t>
      </w:r>
      <w:r w:rsidR="00F30117">
        <w:rPr>
          <w:rFonts w:ascii="Arial" w:hAnsi="Arial" w:cs="Arial"/>
          <w:b/>
          <w:bCs/>
          <w:szCs w:val="20"/>
        </w:rPr>
        <w:t>scenario</w:t>
      </w:r>
      <w:r w:rsidR="00E358ED" w:rsidRPr="00E358ED">
        <w:rPr>
          <w:rFonts w:ascii="Arial" w:hAnsi="Arial" w:cs="Arial"/>
          <w:b/>
          <w:bCs/>
          <w:szCs w:val="20"/>
        </w:rPr>
        <w:t xml:space="preserve"> where “the server for data collection for UE-side model training” is internal to the 5G system and under the direct control of MNO, </w:t>
      </w:r>
      <w:r w:rsidR="00E358ED" w:rsidRPr="00E358ED">
        <w:rPr>
          <w:rFonts w:ascii="Arial" w:hAnsi="Arial" w:cs="Arial"/>
          <w:b/>
          <w:bCs/>
          <w:szCs w:val="20"/>
          <w:lang w:eastAsia="ja-JP"/>
        </w:rPr>
        <w:t xml:space="preserve">full visibility for standardized data content can be ensured by </w:t>
      </w:r>
      <w:r w:rsidR="00E358ED" w:rsidRPr="00E358ED">
        <w:rPr>
          <w:rFonts w:ascii="Arial" w:hAnsi="Arial" w:cs="Arial"/>
          <w:b/>
          <w:bCs/>
          <w:szCs w:val="20"/>
        </w:rPr>
        <w:t>the server for data collection for UE-side model training. The server for data collection for UE-side model training ensure</w:t>
      </w:r>
      <w:r w:rsidR="00E358ED">
        <w:rPr>
          <w:rFonts w:ascii="Arial" w:hAnsi="Arial" w:cs="Arial"/>
          <w:b/>
          <w:bCs/>
          <w:szCs w:val="20"/>
        </w:rPr>
        <w:t>s</w:t>
      </w:r>
      <w:r w:rsidR="00E358ED" w:rsidRPr="00E358ED">
        <w:rPr>
          <w:rFonts w:ascii="Arial" w:hAnsi="Arial" w:cs="Arial"/>
          <w:b/>
          <w:bCs/>
          <w:szCs w:val="20"/>
        </w:rPr>
        <w:t xml:space="preserve"> that the data is collected as described in the relevant standard document.</w:t>
      </w:r>
    </w:p>
    <w:p w14:paraId="38EDDF9A" w14:textId="77777777" w:rsidR="00501FD5" w:rsidRDefault="00501FD5" w:rsidP="00501FD5">
      <w:pPr>
        <w:rPr>
          <w:rFonts w:ascii="Arial" w:hAnsi="Arial" w:cs="Arial"/>
          <w:b/>
          <w:bCs/>
          <w:szCs w:val="20"/>
        </w:rPr>
      </w:pPr>
    </w:p>
    <w:p w14:paraId="103DD187" w14:textId="22ADA031" w:rsidR="00501FD5" w:rsidRPr="006B0FE3" w:rsidRDefault="00501FD5" w:rsidP="00501FD5">
      <w:pPr>
        <w:spacing w:after="120"/>
        <w:outlineLvl w:val="1"/>
        <w:rPr>
          <w:rFonts w:ascii="Arial" w:hAnsi="Arial" w:cs="Arial"/>
          <w:b/>
          <w:bCs/>
          <w:szCs w:val="20"/>
        </w:rPr>
      </w:pPr>
      <w:r w:rsidRPr="006B0FE3">
        <w:rPr>
          <w:rFonts w:ascii="Arial" w:hAnsi="Arial" w:cs="Arial"/>
          <w:b/>
          <w:bCs/>
          <w:szCs w:val="20"/>
        </w:rPr>
        <w:t xml:space="preserve">2.2 On </w:t>
      </w:r>
      <w:r w:rsidR="00E358ED" w:rsidRPr="006B0FE3">
        <w:rPr>
          <w:rFonts w:ascii="Arial" w:hAnsi="Arial" w:cs="Arial"/>
          <w:b/>
          <w:bCs/>
          <w:szCs w:val="20"/>
          <w:lang w:eastAsia="ja-JP"/>
        </w:rPr>
        <w:t>Partial Visibility for Partially Standardized Data Content</w:t>
      </w:r>
      <w:r w:rsidR="005521EB">
        <w:rPr>
          <w:rFonts w:ascii="Arial" w:hAnsi="Arial" w:cs="Arial"/>
          <w:b/>
          <w:bCs/>
          <w:szCs w:val="20"/>
          <w:lang w:eastAsia="ja-JP"/>
        </w:rPr>
        <w:t>s</w:t>
      </w:r>
      <w:r w:rsidR="00E358ED" w:rsidRPr="006B0FE3">
        <w:rPr>
          <w:rFonts w:ascii="Arial" w:hAnsi="Arial" w:cs="Arial"/>
          <w:b/>
          <w:bCs/>
          <w:szCs w:val="20"/>
          <w:lang w:eastAsia="ja-JP"/>
        </w:rPr>
        <w:t xml:space="preserve"> </w:t>
      </w:r>
    </w:p>
    <w:p w14:paraId="189BE637" w14:textId="004FEE92" w:rsidR="008141CF" w:rsidRDefault="006B0FE3" w:rsidP="00501FD5">
      <w:pPr>
        <w:rPr>
          <w:rFonts w:ascii="Arial" w:hAnsi="Arial" w:cs="Arial"/>
          <w:szCs w:val="20"/>
        </w:rPr>
      </w:pPr>
      <w:r w:rsidRPr="006B0FE3">
        <w:rPr>
          <w:rFonts w:ascii="Arial" w:hAnsi="Arial" w:cs="Arial"/>
          <w:szCs w:val="20"/>
        </w:rPr>
        <w:t>In the RAN2#126 meeting</w:t>
      </w:r>
      <w:r>
        <w:rPr>
          <w:rFonts w:ascii="Arial" w:hAnsi="Arial" w:cs="Arial"/>
          <w:szCs w:val="20"/>
        </w:rPr>
        <w:t xml:space="preserve"> [4], partial visibility for partially standardized data content was discussed for solutions 1b), 2, and 3. While </w:t>
      </w:r>
      <w:r w:rsidR="008141CF">
        <w:rPr>
          <w:rFonts w:ascii="Arial" w:hAnsi="Arial" w:cs="Arial"/>
          <w:szCs w:val="20"/>
        </w:rPr>
        <w:t>some</w:t>
      </w:r>
      <w:r>
        <w:rPr>
          <w:rFonts w:ascii="Arial" w:hAnsi="Arial" w:cs="Arial"/>
          <w:szCs w:val="20"/>
        </w:rPr>
        <w:t xml:space="preserve"> companies believe that partial visibility for partially standardized data content can be supported for solutions 2 and 3, there is no clarity on how partial visibility for partially standardized data content can be supported</w:t>
      </w:r>
      <w:r w:rsidR="005521EB">
        <w:rPr>
          <w:rFonts w:ascii="Arial" w:hAnsi="Arial" w:cs="Arial"/>
          <w:szCs w:val="20"/>
        </w:rPr>
        <w:t>,</w:t>
      </w:r>
      <w:r>
        <w:rPr>
          <w:rFonts w:ascii="Arial" w:hAnsi="Arial" w:cs="Arial"/>
          <w:szCs w:val="20"/>
        </w:rPr>
        <w:t xml:space="preserve"> </w:t>
      </w:r>
      <w:r w:rsidR="005521EB">
        <w:rPr>
          <w:rFonts w:ascii="Arial" w:hAnsi="Arial" w:cs="Arial"/>
          <w:szCs w:val="20"/>
        </w:rPr>
        <w:t>f</w:t>
      </w:r>
      <w:r w:rsidR="002E2572">
        <w:rPr>
          <w:rFonts w:ascii="Arial" w:hAnsi="Arial" w:cs="Arial"/>
          <w:szCs w:val="20"/>
        </w:rPr>
        <w:t xml:space="preserve">or example, </w:t>
      </w:r>
    </w:p>
    <w:p w14:paraId="775B35B3" w14:textId="77777777" w:rsidR="008141CF" w:rsidRDefault="008141CF" w:rsidP="008141CF">
      <w:pPr>
        <w:pStyle w:val="ListParagraph"/>
        <w:numPr>
          <w:ilvl w:val="0"/>
          <w:numId w:val="23"/>
        </w:numPr>
        <w:rPr>
          <w:rFonts w:ascii="Arial" w:hAnsi="Arial" w:cs="Arial"/>
          <w:szCs w:val="20"/>
        </w:rPr>
      </w:pPr>
      <w:r>
        <w:rPr>
          <w:rFonts w:ascii="Arial" w:hAnsi="Arial" w:cs="Arial"/>
          <w:szCs w:val="20"/>
        </w:rPr>
        <w:t>H</w:t>
      </w:r>
      <w:r w:rsidRPr="008141CF">
        <w:rPr>
          <w:rFonts w:ascii="Arial" w:hAnsi="Arial" w:cs="Arial"/>
          <w:szCs w:val="20"/>
        </w:rPr>
        <w:t xml:space="preserve">ow </w:t>
      </w:r>
      <w:r>
        <w:rPr>
          <w:rFonts w:ascii="Arial" w:hAnsi="Arial" w:cs="Arial"/>
          <w:szCs w:val="20"/>
        </w:rPr>
        <w:t xml:space="preserve">are </w:t>
      </w:r>
      <w:r w:rsidRPr="008141CF">
        <w:rPr>
          <w:rFonts w:ascii="Arial" w:hAnsi="Arial" w:cs="Arial"/>
          <w:szCs w:val="20"/>
        </w:rPr>
        <w:t>partial standardized data contents defined</w:t>
      </w:r>
      <w:r>
        <w:rPr>
          <w:rFonts w:ascii="Arial" w:hAnsi="Arial" w:cs="Arial"/>
          <w:szCs w:val="20"/>
        </w:rPr>
        <w:t>?</w:t>
      </w:r>
    </w:p>
    <w:p w14:paraId="102563AD" w14:textId="226E9E79" w:rsidR="002E2572" w:rsidRDefault="008141CF" w:rsidP="008141CF">
      <w:pPr>
        <w:pStyle w:val="ListParagraph"/>
        <w:numPr>
          <w:ilvl w:val="0"/>
          <w:numId w:val="23"/>
        </w:numPr>
        <w:rPr>
          <w:rFonts w:ascii="Arial" w:hAnsi="Arial" w:cs="Arial"/>
          <w:szCs w:val="20"/>
        </w:rPr>
      </w:pPr>
      <w:r>
        <w:rPr>
          <w:rFonts w:ascii="Arial" w:hAnsi="Arial" w:cs="Arial"/>
          <w:szCs w:val="20"/>
        </w:rPr>
        <w:t>Which working group is responsible for defining/standardizing</w:t>
      </w:r>
      <w:r w:rsidRPr="008141CF">
        <w:rPr>
          <w:rFonts w:ascii="Arial" w:hAnsi="Arial" w:cs="Arial"/>
          <w:szCs w:val="20"/>
        </w:rPr>
        <w:t xml:space="preserve"> partial standardized data contents</w:t>
      </w:r>
      <w:r>
        <w:rPr>
          <w:rFonts w:ascii="Arial" w:hAnsi="Arial" w:cs="Arial"/>
          <w:szCs w:val="20"/>
        </w:rPr>
        <w:t xml:space="preserve">? </w:t>
      </w:r>
      <w:r w:rsidRPr="008141CF">
        <w:rPr>
          <w:rFonts w:ascii="Arial" w:hAnsi="Arial" w:cs="Arial"/>
          <w:szCs w:val="20"/>
        </w:rPr>
        <w:t xml:space="preserve"> </w:t>
      </w:r>
    </w:p>
    <w:p w14:paraId="6C084B12" w14:textId="77777777" w:rsidR="005521EB" w:rsidRDefault="005521EB" w:rsidP="005521EB">
      <w:pPr>
        <w:rPr>
          <w:rFonts w:ascii="Arial" w:hAnsi="Arial" w:cs="Arial"/>
          <w:szCs w:val="20"/>
        </w:rPr>
      </w:pPr>
    </w:p>
    <w:p w14:paraId="7921CD3A" w14:textId="73684C78" w:rsidR="005521EB" w:rsidRPr="005521EB" w:rsidRDefault="005521EB" w:rsidP="005521EB">
      <w:pPr>
        <w:rPr>
          <w:rFonts w:ascii="Arial" w:hAnsi="Arial" w:cs="Arial"/>
          <w:b/>
          <w:bCs/>
          <w:szCs w:val="20"/>
        </w:rPr>
      </w:pPr>
      <w:r w:rsidRPr="005521EB">
        <w:rPr>
          <w:rFonts w:ascii="Arial" w:hAnsi="Arial" w:cs="Arial"/>
          <w:b/>
          <w:bCs/>
          <w:szCs w:val="20"/>
        </w:rPr>
        <w:t xml:space="preserve">Observation 3: There is no clarity on how partial visibility for partially standardized data content can be supported, for example, </w:t>
      </w:r>
    </w:p>
    <w:p w14:paraId="169A1A5D" w14:textId="77777777" w:rsidR="005521EB" w:rsidRPr="005521EB" w:rsidRDefault="005521EB" w:rsidP="005521EB">
      <w:pPr>
        <w:pStyle w:val="ListParagraph"/>
        <w:numPr>
          <w:ilvl w:val="0"/>
          <w:numId w:val="23"/>
        </w:numPr>
        <w:rPr>
          <w:rFonts w:ascii="Arial" w:hAnsi="Arial" w:cs="Arial"/>
          <w:b/>
          <w:bCs/>
          <w:szCs w:val="20"/>
        </w:rPr>
      </w:pPr>
      <w:r w:rsidRPr="005521EB">
        <w:rPr>
          <w:rFonts w:ascii="Arial" w:hAnsi="Arial" w:cs="Arial"/>
          <w:b/>
          <w:bCs/>
          <w:szCs w:val="20"/>
        </w:rPr>
        <w:t>How are partial standardized data contents defined?</w:t>
      </w:r>
    </w:p>
    <w:p w14:paraId="3AC711AE" w14:textId="37ECE857" w:rsidR="005521EB" w:rsidRDefault="005521EB" w:rsidP="005521EB">
      <w:pPr>
        <w:pStyle w:val="ListParagraph"/>
        <w:numPr>
          <w:ilvl w:val="0"/>
          <w:numId w:val="23"/>
        </w:numPr>
        <w:rPr>
          <w:rFonts w:ascii="Arial" w:hAnsi="Arial" w:cs="Arial"/>
          <w:b/>
          <w:bCs/>
          <w:szCs w:val="20"/>
        </w:rPr>
      </w:pPr>
      <w:r w:rsidRPr="005521EB">
        <w:rPr>
          <w:rFonts w:ascii="Arial" w:hAnsi="Arial" w:cs="Arial"/>
          <w:b/>
          <w:bCs/>
          <w:szCs w:val="20"/>
        </w:rPr>
        <w:t>Which working group is responsible for defining/standardizing partial standardized data contents?</w:t>
      </w:r>
    </w:p>
    <w:p w14:paraId="544B844F" w14:textId="77777777" w:rsidR="005521EB" w:rsidRDefault="005521EB" w:rsidP="005521EB">
      <w:pPr>
        <w:rPr>
          <w:rFonts w:ascii="Arial" w:hAnsi="Arial" w:cs="Arial"/>
          <w:b/>
          <w:bCs/>
          <w:szCs w:val="20"/>
        </w:rPr>
      </w:pPr>
    </w:p>
    <w:p w14:paraId="1A8806DD" w14:textId="7C407273" w:rsidR="005521EB" w:rsidRPr="005521EB" w:rsidRDefault="005521EB" w:rsidP="005521EB">
      <w:pPr>
        <w:rPr>
          <w:rFonts w:ascii="Arial" w:hAnsi="Arial" w:cs="Arial"/>
          <w:b/>
          <w:bCs/>
          <w:szCs w:val="20"/>
        </w:rPr>
      </w:pPr>
      <w:r>
        <w:rPr>
          <w:rFonts w:ascii="Arial" w:hAnsi="Arial" w:cs="Arial"/>
          <w:b/>
          <w:bCs/>
          <w:szCs w:val="20"/>
        </w:rPr>
        <w:t xml:space="preserve">Proposal 3: RAN2 should discuss </w:t>
      </w:r>
      <w:r w:rsidRPr="005521EB">
        <w:rPr>
          <w:rFonts w:ascii="Arial" w:hAnsi="Arial" w:cs="Arial"/>
          <w:b/>
          <w:bCs/>
          <w:szCs w:val="20"/>
        </w:rPr>
        <w:t xml:space="preserve">how partial visibility for partially standardized data content can be supported, for example, </w:t>
      </w:r>
    </w:p>
    <w:p w14:paraId="6F7C1C32" w14:textId="77777777" w:rsidR="005521EB" w:rsidRPr="005521EB" w:rsidRDefault="005521EB" w:rsidP="005521EB">
      <w:pPr>
        <w:pStyle w:val="ListParagraph"/>
        <w:numPr>
          <w:ilvl w:val="0"/>
          <w:numId w:val="23"/>
        </w:numPr>
        <w:rPr>
          <w:rFonts w:ascii="Arial" w:hAnsi="Arial" w:cs="Arial"/>
          <w:b/>
          <w:bCs/>
          <w:szCs w:val="20"/>
        </w:rPr>
      </w:pPr>
      <w:r w:rsidRPr="005521EB">
        <w:rPr>
          <w:rFonts w:ascii="Arial" w:hAnsi="Arial" w:cs="Arial"/>
          <w:b/>
          <w:bCs/>
          <w:szCs w:val="20"/>
        </w:rPr>
        <w:t>How are partial standardized data contents defined?</w:t>
      </w:r>
    </w:p>
    <w:p w14:paraId="448D2500" w14:textId="4CA54B24" w:rsidR="005521EB" w:rsidRPr="005521EB" w:rsidRDefault="005521EB" w:rsidP="005521EB">
      <w:pPr>
        <w:pStyle w:val="ListParagraph"/>
        <w:numPr>
          <w:ilvl w:val="0"/>
          <w:numId w:val="23"/>
        </w:numPr>
        <w:rPr>
          <w:rFonts w:ascii="Arial" w:hAnsi="Arial" w:cs="Arial"/>
          <w:b/>
          <w:bCs/>
          <w:szCs w:val="20"/>
        </w:rPr>
      </w:pPr>
      <w:r w:rsidRPr="005521EB">
        <w:rPr>
          <w:rFonts w:ascii="Arial" w:hAnsi="Arial" w:cs="Arial"/>
          <w:b/>
          <w:bCs/>
          <w:szCs w:val="20"/>
        </w:rPr>
        <w:t>Which working group is responsible for defining/standardizing partial standardized data contents?</w:t>
      </w:r>
    </w:p>
    <w:p w14:paraId="5730C9E3" w14:textId="77777777" w:rsidR="002E2572" w:rsidRDefault="002E2572" w:rsidP="00501FD5">
      <w:pPr>
        <w:rPr>
          <w:rFonts w:ascii="Arial" w:hAnsi="Arial" w:cs="Arial"/>
          <w:szCs w:val="20"/>
        </w:rPr>
      </w:pPr>
    </w:p>
    <w:p w14:paraId="64E45A3E" w14:textId="218A5A34" w:rsidR="005521EB" w:rsidRPr="005521EB" w:rsidRDefault="005521EB" w:rsidP="00532B1A">
      <w:pPr>
        <w:spacing w:after="120"/>
        <w:outlineLvl w:val="2"/>
        <w:rPr>
          <w:rFonts w:ascii="Arial" w:hAnsi="Arial" w:cs="Arial"/>
          <w:b/>
          <w:bCs/>
          <w:szCs w:val="20"/>
        </w:rPr>
      </w:pPr>
      <w:r w:rsidRPr="005521EB">
        <w:rPr>
          <w:rFonts w:ascii="Arial" w:hAnsi="Arial" w:cs="Arial"/>
          <w:b/>
          <w:bCs/>
          <w:szCs w:val="20"/>
        </w:rPr>
        <w:t xml:space="preserve">2.2.1 </w:t>
      </w:r>
      <w:r w:rsidRPr="005521EB">
        <w:rPr>
          <w:rFonts w:ascii="Arial" w:hAnsi="Arial" w:cs="Arial"/>
          <w:b/>
          <w:bCs/>
          <w:szCs w:val="20"/>
          <w:lang w:eastAsia="ja-JP"/>
        </w:rPr>
        <w:t>Partial Visibility for Partially Standardized Data Contents</w:t>
      </w:r>
      <w:r>
        <w:rPr>
          <w:rFonts w:ascii="Arial" w:hAnsi="Arial" w:cs="Arial"/>
          <w:b/>
          <w:bCs/>
          <w:szCs w:val="20"/>
        </w:rPr>
        <w:t xml:space="preserve"> in Solution 1b)</w:t>
      </w:r>
    </w:p>
    <w:p w14:paraId="2BF7FE34" w14:textId="0D0E49FA" w:rsidR="006B0FE3" w:rsidRDefault="006B0FE3" w:rsidP="00501FD5">
      <w:pPr>
        <w:rPr>
          <w:rFonts w:ascii="Arial" w:hAnsi="Arial" w:cs="Arial"/>
          <w:szCs w:val="20"/>
        </w:rPr>
      </w:pPr>
      <w:r>
        <w:rPr>
          <w:rFonts w:ascii="Arial" w:hAnsi="Arial" w:cs="Arial"/>
          <w:szCs w:val="20"/>
        </w:rPr>
        <w:t xml:space="preserve">In our understanding, </w:t>
      </w:r>
      <w:r w:rsidR="008141CF">
        <w:rPr>
          <w:rFonts w:ascii="Arial" w:hAnsi="Arial" w:cs="Arial"/>
          <w:szCs w:val="20"/>
        </w:rPr>
        <w:t xml:space="preserve">the operator may achieve partial visibility of the data content being collected based on </w:t>
      </w:r>
      <w:r>
        <w:rPr>
          <w:rFonts w:ascii="Arial" w:hAnsi="Arial" w:cs="Arial"/>
          <w:szCs w:val="20"/>
        </w:rPr>
        <w:t xml:space="preserve"> </w:t>
      </w:r>
    </w:p>
    <w:p w14:paraId="3E925927" w14:textId="40716F28" w:rsidR="006B0FE3" w:rsidRDefault="008141CF" w:rsidP="006B0FE3">
      <w:pPr>
        <w:pStyle w:val="ListParagraph"/>
        <w:numPr>
          <w:ilvl w:val="0"/>
          <w:numId w:val="23"/>
        </w:numPr>
        <w:rPr>
          <w:rFonts w:ascii="Arial" w:hAnsi="Arial" w:cs="Arial"/>
          <w:szCs w:val="20"/>
        </w:rPr>
      </w:pPr>
      <w:r>
        <w:rPr>
          <w:rFonts w:ascii="Arial" w:hAnsi="Arial" w:cs="Arial"/>
          <w:szCs w:val="20"/>
        </w:rPr>
        <w:t>S</w:t>
      </w:r>
      <w:r w:rsidR="006B0FE3">
        <w:rPr>
          <w:rFonts w:ascii="Arial" w:hAnsi="Arial" w:cs="Arial"/>
          <w:szCs w:val="20"/>
        </w:rPr>
        <w:t xml:space="preserve">ervice level agreement </w:t>
      </w:r>
      <w:r w:rsidR="00164CD6">
        <w:rPr>
          <w:rFonts w:ascii="Arial" w:hAnsi="Arial" w:cs="Arial"/>
          <w:szCs w:val="20"/>
        </w:rPr>
        <w:t xml:space="preserve">between </w:t>
      </w:r>
      <w:r w:rsidR="00377841">
        <w:rPr>
          <w:rFonts w:ascii="Arial" w:hAnsi="Arial" w:cs="Arial"/>
          <w:szCs w:val="20"/>
        </w:rPr>
        <w:t xml:space="preserve">the </w:t>
      </w:r>
      <w:r w:rsidR="00164CD6">
        <w:rPr>
          <w:rFonts w:ascii="Arial" w:hAnsi="Arial" w:cs="Arial"/>
          <w:szCs w:val="20"/>
        </w:rPr>
        <w:t>operator</w:t>
      </w:r>
      <w:r w:rsidR="005521EB">
        <w:rPr>
          <w:rFonts w:ascii="Arial" w:hAnsi="Arial" w:cs="Arial"/>
          <w:szCs w:val="20"/>
        </w:rPr>
        <w:t>s</w:t>
      </w:r>
      <w:r w:rsidR="00164CD6">
        <w:rPr>
          <w:rFonts w:ascii="Arial" w:hAnsi="Arial" w:cs="Arial"/>
          <w:szCs w:val="20"/>
        </w:rPr>
        <w:t xml:space="preserve"> and </w:t>
      </w:r>
      <w:r w:rsidR="00377841">
        <w:rPr>
          <w:rFonts w:ascii="Arial" w:hAnsi="Arial" w:cs="Arial"/>
          <w:szCs w:val="20"/>
        </w:rPr>
        <w:t>vendor</w:t>
      </w:r>
      <w:r w:rsidR="005521EB">
        <w:rPr>
          <w:rFonts w:ascii="Arial" w:hAnsi="Arial" w:cs="Arial"/>
          <w:szCs w:val="20"/>
        </w:rPr>
        <w:t>s</w:t>
      </w:r>
      <w:r w:rsidR="00377841">
        <w:rPr>
          <w:rFonts w:ascii="Arial" w:hAnsi="Arial" w:cs="Arial"/>
          <w:szCs w:val="20"/>
        </w:rPr>
        <w:t xml:space="preserve">, </w:t>
      </w:r>
    </w:p>
    <w:p w14:paraId="1BA940A0" w14:textId="0F05BE71" w:rsidR="006310B4" w:rsidRDefault="008141CF" w:rsidP="006B0FE3">
      <w:pPr>
        <w:pStyle w:val="ListParagraph"/>
        <w:numPr>
          <w:ilvl w:val="0"/>
          <w:numId w:val="23"/>
        </w:numPr>
        <w:rPr>
          <w:rFonts w:ascii="Arial" w:hAnsi="Arial" w:cs="Arial"/>
          <w:szCs w:val="20"/>
        </w:rPr>
      </w:pPr>
      <w:r>
        <w:rPr>
          <w:rFonts w:ascii="Arial" w:hAnsi="Arial" w:cs="Arial"/>
          <w:szCs w:val="20"/>
        </w:rPr>
        <w:t>S</w:t>
      </w:r>
      <w:r w:rsidR="006310B4">
        <w:rPr>
          <w:rFonts w:ascii="Arial" w:hAnsi="Arial" w:cs="Arial"/>
          <w:szCs w:val="20"/>
        </w:rPr>
        <w:t>tandard specification capturing partially standardized data content</w:t>
      </w:r>
      <w:r w:rsidR="00377841">
        <w:rPr>
          <w:rFonts w:ascii="Arial" w:hAnsi="Arial" w:cs="Arial"/>
          <w:szCs w:val="20"/>
        </w:rPr>
        <w:t>s</w:t>
      </w:r>
      <w:r w:rsidR="006310B4">
        <w:rPr>
          <w:rFonts w:ascii="Arial" w:hAnsi="Arial" w:cs="Arial"/>
          <w:szCs w:val="20"/>
        </w:rPr>
        <w:t>.</w:t>
      </w:r>
    </w:p>
    <w:p w14:paraId="49A8493B" w14:textId="77777777" w:rsidR="00377841" w:rsidRDefault="00377841" w:rsidP="00377841">
      <w:pPr>
        <w:rPr>
          <w:rFonts w:ascii="Arial" w:hAnsi="Arial" w:cs="Arial"/>
          <w:szCs w:val="20"/>
        </w:rPr>
      </w:pPr>
    </w:p>
    <w:p w14:paraId="60E2D994" w14:textId="53C4A26D" w:rsidR="00377841" w:rsidRPr="008141CF" w:rsidRDefault="00377841" w:rsidP="00377841">
      <w:pPr>
        <w:rPr>
          <w:rFonts w:ascii="Arial" w:hAnsi="Arial" w:cs="Arial"/>
          <w:b/>
          <w:bCs/>
          <w:szCs w:val="20"/>
        </w:rPr>
      </w:pPr>
      <w:r w:rsidRPr="008141CF">
        <w:rPr>
          <w:rFonts w:ascii="Arial" w:hAnsi="Arial" w:cs="Arial"/>
          <w:b/>
          <w:bCs/>
          <w:szCs w:val="20"/>
        </w:rPr>
        <w:t xml:space="preserve">Observation </w:t>
      </w:r>
      <w:r w:rsidR="00D509DE">
        <w:rPr>
          <w:rFonts w:ascii="Arial" w:hAnsi="Arial" w:cs="Arial"/>
          <w:b/>
          <w:bCs/>
          <w:szCs w:val="20"/>
        </w:rPr>
        <w:t>4</w:t>
      </w:r>
      <w:r w:rsidRPr="008141CF">
        <w:rPr>
          <w:rFonts w:ascii="Arial" w:hAnsi="Arial" w:cs="Arial"/>
          <w:b/>
          <w:bCs/>
          <w:szCs w:val="20"/>
        </w:rPr>
        <w:t xml:space="preserve">: </w:t>
      </w:r>
      <w:r w:rsidR="008141CF">
        <w:rPr>
          <w:rFonts w:ascii="Arial" w:hAnsi="Arial" w:cs="Arial"/>
          <w:b/>
          <w:bCs/>
          <w:szCs w:val="20"/>
        </w:rPr>
        <w:t xml:space="preserve">The </w:t>
      </w:r>
      <w:r w:rsidR="008141CF" w:rsidRPr="008141CF">
        <w:rPr>
          <w:rFonts w:ascii="Arial" w:hAnsi="Arial" w:cs="Arial"/>
          <w:b/>
          <w:bCs/>
          <w:szCs w:val="20"/>
        </w:rPr>
        <w:t>operator may achieve partial visibility of the data content being collected based on</w:t>
      </w:r>
    </w:p>
    <w:p w14:paraId="0F9BEC6D" w14:textId="77777777" w:rsidR="008141CF" w:rsidRPr="008141CF" w:rsidRDefault="008141CF" w:rsidP="008141CF">
      <w:pPr>
        <w:pStyle w:val="ListParagraph"/>
        <w:numPr>
          <w:ilvl w:val="0"/>
          <w:numId w:val="23"/>
        </w:numPr>
        <w:rPr>
          <w:rFonts w:ascii="Arial" w:hAnsi="Arial" w:cs="Arial"/>
          <w:b/>
          <w:bCs/>
          <w:szCs w:val="20"/>
        </w:rPr>
      </w:pPr>
      <w:r w:rsidRPr="008141CF">
        <w:rPr>
          <w:rFonts w:ascii="Arial" w:hAnsi="Arial" w:cs="Arial"/>
          <w:b/>
          <w:bCs/>
          <w:szCs w:val="20"/>
        </w:rPr>
        <w:t xml:space="preserve">Service level agreement between the operator and UE vendor, </w:t>
      </w:r>
    </w:p>
    <w:p w14:paraId="6BC9D22F" w14:textId="77777777" w:rsidR="008141CF" w:rsidRPr="008141CF" w:rsidRDefault="008141CF" w:rsidP="008141CF">
      <w:pPr>
        <w:pStyle w:val="ListParagraph"/>
        <w:numPr>
          <w:ilvl w:val="0"/>
          <w:numId w:val="23"/>
        </w:numPr>
        <w:rPr>
          <w:rFonts w:ascii="Arial" w:hAnsi="Arial" w:cs="Arial"/>
          <w:b/>
          <w:bCs/>
          <w:szCs w:val="20"/>
        </w:rPr>
      </w:pPr>
      <w:r w:rsidRPr="008141CF">
        <w:rPr>
          <w:rFonts w:ascii="Arial" w:hAnsi="Arial" w:cs="Arial"/>
          <w:b/>
          <w:bCs/>
          <w:szCs w:val="20"/>
        </w:rPr>
        <w:t>Standard specification capturing partially standardized data contents.</w:t>
      </w:r>
    </w:p>
    <w:p w14:paraId="327198B0" w14:textId="67311440" w:rsidR="00377841" w:rsidRPr="00377841" w:rsidRDefault="00377841" w:rsidP="00377841">
      <w:pPr>
        <w:rPr>
          <w:rFonts w:ascii="Arial" w:hAnsi="Arial" w:cs="Arial"/>
          <w:szCs w:val="20"/>
        </w:rPr>
      </w:pPr>
      <w:r>
        <w:rPr>
          <w:rFonts w:ascii="Arial" w:hAnsi="Arial" w:cs="Arial"/>
          <w:szCs w:val="20"/>
        </w:rPr>
        <w:t xml:space="preserve"> </w:t>
      </w:r>
    </w:p>
    <w:p w14:paraId="06B7AD74" w14:textId="087012B1" w:rsidR="005521EB" w:rsidRDefault="005521EB" w:rsidP="002E2572">
      <w:pPr>
        <w:pStyle w:val="NoSpacing"/>
        <w:rPr>
          <w:rFonts w:ascii="Arial" w:hAnsi="Arial" w:cs="Arial"/>
          <w:szCs w:val="20"/>
        </w:rPr>
      </w:pPr>
      <w:r>
        <w:rPr>
          <w:rFonts w:ascii="Arial" w:hAnsi="Arial" w:cs="Arial"/>
          <w:szCs w:val="20"/>
        </w:rPr>
        <w:t xml:space="preserve">In option 1b) operators can have visibility based on SLA or standardized </w:t>
      </w:r>
      <w:r w:rsidR="00D509DE">
        <w:rPr>
          <w:rFonts w:ascii="Arial" w:hAnsi="Arial" w:cs="Arial"/>
          <w:szCs w:val="20"/>
        </w:rPr>
        <w:t>of</w:t>
      </w:r>
      <w:r>
        <w:rPr>
          <w:rFonts w:ascii="Arial" w:hAnsi="Arial" w:cs="Arial"/>
          <w:szCs w:val="20"/>
        </w:rPr>
        <w:t xml:space="preserve"> partially standardized data types.</w:t>
      </w:r>
      <w:r w:rsidR="00D509DE">
        <w:rPr>
          <w:rFonts w:ascii="Arial" w:hAnsi="Arial" w:cs="Arial"/>
          <w:szCs w:val="20"/>
        </w:rPr>
        <w:t xml:space="preserve"> However, we are unsure how </w:t>
      </w:r>
      <w:r w:rsidR="00D509DE" w:rsidRPr="00D509DE">
        <w:rPr>
          <w:rFonts w:ascii="Arial" w:hAnsi="Arial" w:cs="Arial"/>
          <w:szCs w:val="20"/>
        </w:rPr>
        <w:t>partial standardized data contents are defined and which WG is responsible for defining them.</w:t>
      </w:r>
    </w:p>
    <w:p w14:paraId="7BE6D28A" w14:textId="77777777" w:rsidR="005521EB" w:rsidRDefault="005521EB" w:rsidP="002E2572">
      <w:pPr>
        <w:pStyle w:val="NoSpacing"/>
        <w:rPr>
          <w:rFonts w:ascii="Arial" w:hAnsi="Arial" w:cs="Arial"/>
          <w:szCs w:val="20"/>
        </w:rPr>
      </w:pPr>
    </w:p>
    <w:p w14:paraId="5185B818" w14:textId="3390A221" w:rsidR="005521EB" w:rsidRPr="00D509DE" w:rsidRDefault="002E2572" w:rsidP="002E2572">
      <w:pPr>
        <w:pStyle w:val="NoSpacing"/>
        <w:rPr>
          <w:rFonts w:ascii="Arial" w:hAnsi="Arial" w:cs="Arial"/>
          <w:b/>
          <w:bCs/>
          <w:szCs w:val="20"/>
        </w:rPr>
      </w:pPr>
      <w:r w:rsidRPr="00D509DE">
        <w:rPr>
          <w:rFonts w:ascii="Arial" w:hAnsi="Arial" w:cs="Arial"/>
          <w:b/>
          <w:bCs/>
          <w:szCs w:val="20"/>
        </w:rPr>
        <w:t xml:space="preserve">Proposal </w:t>
      </w:r>
      <w:r w:rsidR="00D509DE" w:rsidRPr="00D509DE">
        <w:rPr>
          <w:rFonts w:ascii="Arial" w:hAnsi="Arial" w:cs="Arial"/>
          <w:b/>
          <w:bCs/>
          <w:szCs w:val="20"/>
        </w:rPr>
        <w:t>4</w:t>
      </w:r>
      <w:r w:rsidRPr="00D509DE">
        <w:rPr>
          <w:rFonts w:ascii="Arial" w:hAnsi="Arial" w:cs="Arial"/>
          <w:b/>
          <w:bCs/>
          <w:szCs w:val="20"/>
        </w:rPr>
        <w:t xml:space="preserve">: </w:t>
      </w:r>
      <w:r w:rsidR="00D509DE">
        <w:rPr>
          <w:rFonts w:ascii="Arial" w:hAnsi="Arial" w:cs="Arial"/>
          <w:b/>
          <w:bCs/>
          <w:szCs w:val="20"/>
        </w:rPr>
        <w:t>T</w:t>
      </w:r>
      <w:r w:rsidR="00D509DE" w:rsidRPr="00D509DE">
        <w:rPr>
          <w:rFonts w:ascii="Arial" w:hAnsi="Arial" w:cs="Arial"/>
          <w:b/>
          <w:bCs/>
          <w:szCs w:val="20"/>
        </w:rPr>
        <w:t>he server for data collection for UE-side model training</w:t>
      </w:r>
      <w:r w:rsidR="00C328E8">
        <w:rPr>
          <w:rFonts w:ascii="Arial" w:hAnsi="Arial" w:cs="Arial"/>
          <w:b/>
          <w:bCs/>
          <w:szCs w:val="20"/>
        </w:rPr>
        <w:t xml:space="preserve"> (within the 5G system and direct control of MNO)</w:t>
      </w:r>
      <w:r w:rsidR="00D509DE" w:rsidRPr="00D509DE">
        <w:rPr>
          <w:rFonts w:ascii="Arial" w:hAnsi="Arial" w:cs="Arial"/>
          <w:b/>
          <w:bCs/>
          <w:szCs w:val="20"/>
        </w:rPr>
        <w:t xml:space="preserve"> </w:t>
      </w:r>
      <w:r w:rsidR="00C328E8">
        <w:rPr>
          <w:rFonts w:ascii="Arial" w:hAnsi="Arial" w:cs="Arial"/>
          <w:b/>
          <w:bCs/>
          <w:szCs w:val="20"/>
        </w:rPr>
        <w:t xml:space="preserve">can </w:t>
      </w:r>
      <w:r w:rsidR="00D509DE">
        <w:rPr>
          <w:rFonts w:ascii="Arial" w:hAnsi="Arial" w:cs="Arial"/>
          <w:b/>
          <w:bCs/>
          <w:szCs w:val="20"/>
        </w:rPr>
        <w:t xml:space="preserve">provide </w:t>
      </w:r>
      <w:r w:rsidR="00C328E8">
        <w:rPr>
          <w:rFonts w:ascii="Arial" w:hAnsi="Arial" w:cs="Arial"/>
          <w:b/>
          <w:bCs/>
          <w:szCs w:val="20"/>
        </w:rPr>
        <w:t xml:space="preserve">operators with </w:t>
      </w:r>
      <w:r w:rsidR="00D509DE">
        <w:rPr>
          <w:rFonts w:ascii="Arial" w:hAnsi="Arial" w:cs="Arial"/>
          <w:b/>
          <w:bCs/>
          <w:szCs w:val="20"/>
        </w:rPr>
        <w:t xml:space="preserve">partial visibility </w:t>
      </w:r>
      <w:r w:rsidR="00C328E8">
        <w:rPr>
          <w:rFonts w:ascii="Arial" w:hAnsi="Arial" w:cs="Arial"/>
          <w:b/>
          <w:bCs/>
          <w:szCs w:val="20"/>
        </w:rPr>
        <w:t xml:space="preserve">of the collected data content based on SLA or standardization of </w:t>
      </w:r>
      <w:r w:rsidR="00C328E8" w:rsidRPr="008141CF">
        <w:rPr>
          <w:rFonts w:ascii="Arial" w:hAnsi="Arial" w:cs="Arial"/>
          <w:b/>
          <w:bCs/>
          <w:szCs w:val="20"/>
        </w:rPr>
        <w:t>partially standardized data contents</w:t>
      </w:r>
      <w:r w:rsidR="00C328E8">
        <w:rPr>
          <w:rFonts w:ascii="Arial" w:hAnsi="Arial" w:cs="Arial"/>
          <w:b/>
          <w:bCs/>
          <w:szCs w:val="20"/>
        </w:rPr>
        <w:t xml:space="preserve">. </w:t>
      </w:r>
    </w:p>
    <w:p w14:paraId="675B1966" w14:textId="77777777" w:rsidR="005521EB" w:rsidRDefault="005521EB" w:rsidP="002E2572">
      <w:pPr>
        <w:pStyle w:val="NoSpacing"/>
        <w:rPr>
          <w:rFonts w:ascii="Arial" w:hAnsi="Arial" w:cs="Arial"/>
          <w:szCs w:val="20"/>
        </w:rPr>
      </w:pPr>
    </w:p>
    <w:p w14:paraId="6458100D" w14:textId="6AA833B0" w:rsidR="005521EB" w:rsidRPr="005521EB" w:rsidRDefault="005521EB" w:rsidP="00532B1A">
      <w:pPr>
        <w:spacing w:after="120"/>
        <w:outlineLvl w:val="2"/>
        <w:rPr>
          <w:rFonts w:ascii="Arial" w:hAnsi="Arial" w:cs="Arial"/>
          <w:b/>
          <w:bCs/>
          <w:szCs w:val="20"/>
        </w:rPr>
      </w:pPr>
      <w:r w:rsidRPr="005521EB">
        <w:rPr>
          <w:rFonts w:ascii="Arial" w:hAnsi="Arial" w:cs="Arial"/>
          <w:b/>
          <w:bCs/>
          <w:szCs w:val="20"/>
        </w:rPr>
        <w:t xml:space="preserve">2.2.1 </w:t>
      </w:r>
      <w:r w:rsidRPr="005521EB">
        <w:rPr>
          <w:rFonts w:ascii="Arial" w:hAnsi="Arial" w:cs="Arial"/>
          <w:b/>
          <w:bCs/>
          <w:szCs w:val="20"/>
          <w:lang w:eastAsia="ja-JP"/>
        </w:rPr>
        <w:t>Partial Visibility for Partially Standardized Data Contents</w:t>
      </w:r>
      <w:r>
        <w:rPr>
          <w:rFonts w:ascii="Arial" w:hAnsi="Arial" w:cs="Arial"/>
          <w:b/>
          <w:bCs/>
          <w:szCs w:val="20"/>
        </w:rPr>
        <w:t xml:space="preserve"> in Solutions 2 and 3</w:t>
      </w:r>
    </w:p>
    <w:p w14:paraId="2CEA4E26" w14:textId="0752EBEE" w:rsidR="005521EB" w:rsidRDefault="005521EB" w:rsidP="005521EB">
      <w:pPr>
        <w:pStyle w:val="NoSpacing"/>
        <w:rPr>
          <w:rFonts w:ascii="Arial" w:hAnsi="Arial" w:cs="Arial"/>
          <w:szCs w:val="20"/>
        </w:rPr>
      </w:pPr>
      <w:r>
        <w:rPr>
          <w:rFonts w:ascii="Arial" w:hAnsi="Arial" w:cs="Arial"/>
          <w:szCs w:val="20"/>
        </w:rPr>
        <w:t xml:space="preserve">Note that it is </w:t>
      </w:r>
      <w:r w:rsidR="00D509DE">
        <w:rPr>
          <w:rFonts w:ascii="Arial" w:hAnsi="Arial" w:cs="Arial"/>
          <w:szCs w:val="20"/>
        </w:rPr>
        <w:t>un</w:t>
      </w:r>
      <w:r>
        <w:rPr>
          <w:rFonts w:ascii="Arial" w:hAnsi="Arial" w:cs="Arial"/>
          <w:szCs w:val="20"/>
        </w:rPr>
        <w:t xml:space="preserve">clear how partially standardized data collection and visibility can be supported in solutions 2 and 3. </w:t>
      </w:r>
      <w:r w:rsidR="00C328E8">
        <w:rPr>
          <w:rFonts w:ascii="Arial" w:hAnsi="Arial" w:cs="Arial"/>
          <w:szCs w:val="20"/>
        </w:rPr>
        <w:t>Note that t</w:t>
      </w:r>
      <w:r w:rsidR="00D509DE">
        <w:rPr>
          <w:rFonts w:ascii="Arial" w:hAnsi="Arial" w:cs="Arial"/>
          <w:szCs w:val="20"/>
        </w:rPr>
        <w:t xml:space="preserve">he SLA-based data collection is currently not supported in solutions 2 and 3. </w:t>
      </w:r>
      <w:r w:rsidR="00C328E8">
        <w:rPr>
          <w:rFonts w:ascii="Arial" w:hAnsi="Arial" w:cs="Arial"/>
          <w:szCs w:val="20"/>
        </w:rPr>
        <w:t xml:space="preserve">In solutions 2 and 3, no network entity is provisioned that can configure UE with data types based on SLA. </w:t>
      </w:r>
      <w:r w:rsidR="00D509DE">
        <w:rPr>
          <w:rFonts w:ascii="Arial" w:hAnsi="Arial" w:cs="Arial"/>
          <w:szCs w:val="20"/>
        </w:rPr>
        <w:t xml:space="preserve">Therefore, </w:t>
      </w:r>
      <w:r w:rsidR="00C328E8">
        <w:rPr>
          <w:rFonts w:ascii="Arial" w:hAnsi="Arial" w:cs="Arial"/>
          <w:szCs w:val="20"/>
        </w:rPr>
        <w:t>without the standardization activity for defining the partially standardized data types</w:t>
      </w:r>
      <w:r w:rsidR="00D509DE">
        <w:rPr>
          <w:rFonts w:ascii="Arial" w:hAnsi="Arial" w:cs="Arial"/>
          <w:szCs w:val="20"/>
        </w:rPr>
        <w:t xml:space="preserve">, partial visibility </w:t>
      </w:r>
      <w:r w:rsidR="00C328E8" w:rsidRPr="00C328E8">
        <w:rPr>
          <w:rFonts w:ascii="Arial" w:hAnsi="Arial" w:cs="Arial"/>
          <w:szCs w:val="20"/>
          <w:lang w:eastAsia="ja-JP"/>
        </w:rPr>
        <w:t xml:space="preserve">for </w:t>
      </w:r>
      <w:r w:rsidR="00532B1A">
        <w:rPr>
          <w:rFonts w:ascii="Arial" w:hAnsi="Arial" w:cs="Arial"/>
          <w:szCs w:val="20"/>
          <w:lang w:eastAsia="ja-JP"/>
        </w:rPr>
        <w:t>p</w:t>
      </w:r>
      <w:r w:rsidR="00C328E8" w:rsidRPr="00C328E8">
        <w:rPr>
          <w:rFonts w:ascii="Arial" w:hAnsi="Arial" w:cs="Arial"/>
          <w:szCs w:val="20"/>
          <w:lang w:eastAsia="ja-JP"/>
        </w:rPr>
        <w:t xml:space="preserve">artially </w:t>
      </w:r>
      <w:r w:rsidR="00532B1A">
        <w:rPr>
          <w:rFonts w:ascii="Arial" w:hAnsi="Arial" w:cs="Arial"/>
          <w:szCs w:val="20"/>
          <w:lang w:eastAsia="ja-JP"/>
        </w:rPr>
        <w:t>s</w:t>
      </w:r>
      <w:r w:rsidR="00C328E8" w:rsidRPr="00C328E8">
        <w:rPr>
          <w:rFonts w:ascii="Arial" w:hAnsi="Arial" w:cs="Arial"/>
          <w:szCs w:val="20"/>
          <w:lang w:eastAsia="ja-JP"/>
        </w:rPr>
        <w:t xml:space="preserve">tandardized </w:t>
      </w:r>
      <w:r w:rsidR="00532B1A">
        <w:rPr>
          <w:rFonts w:ascii="Arial" w:hAnsi="Arial" w:cs="Arial"/>
          <w:szCs w:val="20"/>
          <w:lang w:eastAsia="ja-JP"/>
        </w:rPr>
        <w:t>d</w:t>
      </w:r>
      <w:r w:rsidR="00C328E8" w:rsidRPr="00C328E8">
        <w:rPr>
          <w:rFonts w:ascii="Arial" w:hAnsi="Arial" w:cs="Arial"/>
          <w:szCs w:val="20"/>
          <w:lang w:eastAsia="ja-JP"/>
        </w:rPr>
        <w:t xml:space="preserve">ata </w:t>
      </w:r>
      <w:r w:rsidR="00532B1A">
        <w:rPr>
          <w:rFonts w:ascii="Arial" w:hAnsi="Arial" w:cs="Arial"/>
          <w:szCs w:val="20"/>
          <w:lang w:eastAsia="ja-JP"/>
        </w:rPr>
        <w:t>c</w:t>
      </w:r>
      <w:r w:rsidR="00C328E8" w:rsidRPr="00C328E8">
        <w:rPr>
          <w:rFonts w:ascii="Arial" w:hAnsi="Arial" w:cs="Arial"/>
          <w:szCs w:val="20"/>
          <w:lang w:eastAsia="ja-JP"/>
        </w:rPr>
        <w:t>ontents</w:t>
      </w:r>
      <w:r w:rsidR="00C328E8" w:rsidRPr="00C328E8">
        <w:rPr>
          <w:rFonts w:ascii="Arial" w:hAnsi="Arial" w:cs="Arial"/>
          <w:szCs w:val="20"/>
        </w:rPr>
        <w:t xml:space="preserve"> in Solutions 2 and 3 cannot be supported. </w:t>
      </w:r>
    </w:p>
    <w:p w14:paraId="1FCF6C57" w14:textId="77777777" w:rsidR="00D509DE" w:rsidRDefault="00D509DE" w:rsidP="005521EB">
      <w:pPr>
        <w:pStyle w:val="NoSpacing"/>
        <w:rPr>
          <w:rFonts w:ascii="Arial" w:hAnsi="Arial" w:cs="Arial"/>
          <w:szCs w:val="20"/>
        </w:rPr>
      </w:pPr>
    </w:p>
    <w:p w14:paraId="76B904AB" w14:textId="24A0E9C4" w:rsidR="00D509DE" w:rsidRPr="00C328E8" w:rsidRDefault="00D509DE" w:rsidP="005521EB">
      <w:pPr>
        <w:pStyle w:val="NoSpacing"/>
        <w:rPr>
          <w:rFonts w:ascii="Arial" w:hAnsi="Arial" w:cs="Arial"/>
          <w:b/>
          <w:bCs/>
          <w:szCs w:val="20"/>
        </w:rPr>
      </w:pPr>
      <w:r w:rsidRPr="00C328E8">
        <w:rPr>
          <w:rFonts w:ascii="Arial" w:hAnsi="Arial" w:cs="Arial"/>
          <w:b/>
          <w:bCs/>
          <w:szCs w:val="20"/>
        </w:rPr>
        <w:t xml:space="preserve">Observation </w:t>
      </w:r>
      <w:r w:rsidR="00C328E8" w:rsidRPr="00C328E8">
        <w:rPr>
          <w:rFonts w:ascii="Arial" w:hAnsi="Arial" w:cs="Arial"/>
          <w:b/>
          <w:bCs/>
          <w:szCs w:val="20"/>
        </w:rPr>
        <w:t xml:space="preserve">5: SLA-based data collection is currently not supported in solutions 2 and 3, </w:t>
      </w:r>
      <w:r w:rsidR="00C328E8">
        <w:rPr>
          <w:rFonts w:ascii="Arial" w:hAnsi="Arial" w:cs="Arial"/>
          <w:b/>
          <w:bCs/>
          <w:szCs w:val="20"/>
        </w:rPr>
        <w:t xml:space="preserve">as </w:t>
      </w:r>
      <w:r w:rsidR="00C328E8" w:rsidRPr="00C328E8">
        <w:rPr>
          <w:rFonts w:ascii="Arial" w:hAnsi="Arial" w:cs="Arial"/>
          <w:b/>
          <w:bCs/>
          <w:szCs w:val="20"/>
        </w:rPr>
        <w:t>no network entity is provisioned that can configure UE with data types based on SLA.</w:t>
      </w:r>
    </w:p>
    <w:p w14:paraId="11238136" w14:textId="77777777" w:rsidR="00C328E8" w:rsidRPr="00C328E8" w:rsidRDefault="00C328E8" w:rsidP="005521EB">
      <w:pPr>
        <w:pStyle w:val="NoSpacing"/>
        <w:rPr>
          <w:rFonts w:ascii="Arial" w:hAnsi="Arial" w:cs="Arial"/>
          <w:b/>
          <w:bCs/>
          <w:szCs w:val="20"/>
        </w:rPr>
      </w:pPr>
    </w:p>
    <w:p w14:paraId="2CB6DB24" w14:textId="2F5CDEA0" w:rsidR="00501FD5" w:rsidRPr="006310B4" w:rsidRDefault="00C328E8" w:rsidP="002E2572">
      <w:pPr>
        <w:pStyle w:val="NoSpacing"/>
        <w:rPr>
          <w:rFonts w:ascii="Arial" w:hAnsi="Arial" w:cs="Arial"/>
          <w:szCs w:val="20"/>
        </w:rPr>
      </w:pPr>
      <w:r w:rsidRPr="00C328E8">
        <w:rPr>
          <w:rFonts w:ascii="Arial" w:hAnsi="Arial" w:cs="Arial"/>
          <w:b/>
          <w:bCs/>
          <w:szCs w:val="20"/>
        </w:rPr>
        <w:t xml:space="preserve">Proposal 5: Without the standardization activity for defining the partially standardized data types, partial visibility </w:t>
      </w:r>
      <w:r w:rsidRPr="00C328E8">
        <w:rPr>
          <w:rFonts w:ascii="Arial" w:hAnsi="Arial" w:cs="Arial"/>
          <w:b/>
          <w:bCs/>
          <w:szCs w:val="20"/>
          <w:lang w:eastAsia="ja-JP"/>
        </w:rPr>
        <w:t xml:space="preserve">for </w:t>
      </w:r>
      <w:r w:rsidR="00532B1A">
        <w:rPr>
          <w:rFonts w:ascii="Arial" w:hAnsi="Arial" w:cs="Arial"/>
          <w:b/>
          <w:bCs/>
          <w:szCs w:val="20"/>
          <w:lang w:eastAsia="ja-JP"/>
        </w:rPr>
        <w:t>p</w:t>
      </w:r>
      <w:r w:rsidRPr="00C328E8">
        <w:rPr>
          <w:rFonts w:ascii="Arial" w:hAnsi="Arial" w:cs="Arial"/>
          <w:b/>
          <w:bCs/>
          <w:szCs w:val="20"/>
          <w:lang w:eastAsia="ja-JP"/>
        </w:rPr>
        <w:t xml:space="preserve">artially </w:t>
      </w:r>
      <w:r w:rsidR="00532B1A">
        <w:rPr>
          <w:rFonts w:ascii="Arial" w:hAnsi="Arial" w:cs="Arial"/>
          <w:b/>
          <w:bCs/>
          <w:szCs w:val="20"/>
          <w:lang w:eastAsia="ja-JP"/>
        </w:rPr>
        <w:t>s</w:t>
      </w:r>
      <w:r w:rsidRPr="00C328E8">
        <w:rPr>
          <w:rFonts w:ascii="Arial" w:hAnsi="Arial" w:cs="Arial"/>
          <w:b/>
          <w:bCs/>
          <w:szCs w:val="20"/>
          <w:lang w:eastAsia="ja-JP"/>
        </w:rPr>
        <w:t xml:space="preserve">tandardized </w:t>
      </w:r>
      <w:r w:rsidR="00532B1A">
        <w:rPr>
          <w:rFonts w:ascii="Arial" w:hAnsi="Arial" w:cs="Arial"/>
          <w:b/>
          <w:bCs/>
          <w:szCs w:val="20"/>
          <w:lang w:eastAsia="ja-JP"/>
        </w:rPr>
        <w:t>d</w:t>
      </w:r>
      <w:r w:rsidRPr="00C328E8">
        <w:rPr>
          <w:rFonts w:ascii="Arial" w:hAnsi="Arial" w:cs="Arial"/>
          <w:b/>
          <w:bCs/>
          <w:szCs w:val="20"/>
          <w:lang w:eastAsia="ja-JP"/>
        </w:rPr>
        <w:t xml:space="preserve">ata </w:t>
      </w:r>
      <w:r w:rsidR="00532B1A">
        <w:rPr>
          <w:rFonts w:ascii="Arial" w:hAnsi="Arial" w:cs="Arial"/>
          <w:b/>
          <w:bCs/>
          <w:szCs w:val="20"/>
          <w:lang w:eastAsia="ja-JP"/>
        </w:rPr>
        <w:t>c</w:t>
      </w:r>
      <w:r w:rsidRPr="00C328E8">
        <w:rPr>
          <w:rFonts w:ascii="Arial" w:hAnsi="Arial" w:cs="Arial"/>
          <w:b/>
          <w:bCs/>
          <w:szCs w:val="20"/>
          <w:lang w:eastAsia="ja-JP"/>
        </w:rPr>
        <w:t>ontents</w:t>
      </w:r>
      <w:r w:rsidRPr="00C328E8">
        <w:rPr>
          <w:rFonts w:ascii="Arial" w:hAnsi="Arial" w:cs="Arial"/>
          <w:b/>
          <w:bCs/>
          <w:szCs w:val="20"/>
        </w:rPr>
        <w:t xml:space="preserve"> in Solutions 2 and 3 cannot be supported. </w:t>
      </w:r>
      <w:r w:rsidR="006310B4" w:rsidRPr="006310B4">
        <w:rPr>
          <w:rFonts w:ascii="Arial" w:hAnsi="Arial" w:cs="Arial"/>
          <w:szCs w:val="20"/>
        </w:rPr>
        <w:t xml:space="preserve">  </w:t>
      </w:r>
      <w:r w:rsidR="006B0FE3" w:rsidRPr="006310B4">
        <w:rPr>
          <w:rFonts w:ascii="Arial" w:hAnsi="Arial" w:cs="Arial"/>
          <w:szCs w:val="20"/>
        </w:rPr>
        <w:t xml:space="preserve">  </w:t>
      </w:r>
    </w:p>
    <w:p w14:paraId="2E06191C" w14:textId="77777777" w:rsidR="00E358ED" w:rsidRDefault="00E358ED" w:rsidP="00501FD5">
      <w:pPr>
        <w:rPr>
          <w:rFonts w:ascii="Arial" w:hAnsi="Arial" w:cs="Arial"/>
          <w:b/>
          <w:bCs/>
          <w:szCs w:val="20"/>
        </w:rPr>
      </w:pPr>
    </w:p>
    <w:p w14:paraId="23FB1C6D" w14:textId="1F83C8B7" w:rsidR="00501FD5" w:rsidRPr="006B0FE3" w:rsidRDefault="00501FD5" w:rsidP="00501FD5">
      <w:pPr>
        <w:spacing w:after="120"/>
        <w:outlineLvl w:val="1"/>
        <w:rPr>
          <w:rFonts w:ascii="Arial" w:hAnsi="Arial" w:cs="Arial"/>
          <w:b/>
          <w:bCs/>
          <w:szCs w:val="20"/>
        </w:rPr>
      </w:pPr>
      <w:r w:rsidRPr="006B0FE3">
        <w:rPr>
          <w:rFonts w:ascii="Arial" w:hAnsi="Arial" w:cs="Arial"/>
          <w:b/>
          <w:bCs/>
          <w:szCs w:val="20"/>
        </w:rPr>
        <w:t xml:space="preserve">2.3 </w:t>
      </w:r>
      <w:r w:rsidR="00E358ED" w:rsidRPr="006B0FE3">
        <w:rPr>
          <w:rFonts w:ascii="Arial" w:hAnsi="Arial" w:cs="Arial"/>
          <w:b/>
          <w:bCs/>
          <w:kern w:val="2"/>
          <w:szCs w:val="20"/>
          <w:lang w:eastAsia="ja-JP"/>
        </w:rPr>
        <w:t xml:space="preserve">No standardized visibility </w:t>
      </w:r>
      <w:r w:rsidR="00E358ED" w:rsidRPr="006B0FE3">
        <w:rPr>
          <w:rFonts w:ascii="Arial" w:hAnsi="Arial" w:cs="Arial"/>
          <w:b/>
          <w:bCs/>
          <w:szCs w:val="20"/>
          <w:lang w:eastAsia="ja-JP"/>
        </w:rPr>
        <w:t>in Solution 1b), 2, and 3</w:t>
      </w:r>
    </w:p>
    <w:p w14:paraId="29BAA796" w14:textId="5B81E0E3" w:rsidR="00532B1A" w:rsidRDefault="00532B1A" w:rsidP="00532B1A">
      <w:pPr>
        <w:spacing w:after="120"/>
        <w:outlineLvl w:val="2"/>
        <w:rPr>
          <w:rFonts w:ascii="Arial" w:hAnsi="Arial" w:cs="Arial"/>
          <w:b/>
          <w:bCs/>
          <w:szCs w:val="20"/>
        </w:rPr>
      </w:pPr>
      <w:r w:rsidRPr="005521EB">
        <w:rPr>
          <w:rFonts w:ascii="Arial" w:hAnsi="Arial" w:cs="Arial"/>
          <w:b/>
          <w:bCs/>
          <w:szCs w:val="20"/>
        </w:rPr>
        <w:t>2.</w:t>
      </w:r>
      <w:r>
        <w:rPr>
          <w:rFonts w:ascii="Arial" w:hAnsi="Arial" w:cs="Arial"/>
          <w:b/>
          <w:bCs/>
          <w:szCs w:val="20"/>
        </w:rPr>
        <w:t>3</w:t>
      </w:r>
      <w:r w:rsidRPr="005521EB">
        <w:rPr>
          <w:rFonts w:ascii="Arial" w:hAnsi="Arial" w:cs="Arial"/>
          <w:b/>
          <w:bCs/>
          <w:szCs w:val="20"/>
        </w:rPr>
        <w:t xml:space="preserve">.1 </w:t>
      </w:r>
      <w:r>
        <w:rPr>
          <w:rFonts w:ascii="Arial" w:hAnsi="Arial" w:cs="Arial"/>
          <w:b/>
          <w:bCs/>
          <w:szCs w:val="20"/>
          <w:lang w:eastAsia="ja-JP"/>
        </w:rPr>
        <w:t>No</w:t>
      </w:r>
      <w:r w:rsidRPr="005521EB">
        <w:rPr>
          <w:rFonts w:ascii="Arial" w:hAnsi="Arial" w:cs="Arial"/>
          <w:b/>
          <w:bCs/>
          <w:szCs w:val="20"/>
          <w:lang w:eastAsia="ja-JP"/>
        </w:rPr>
        <w:t xml:space="preserve"> </w:t>
      </w:r>
      <w:r>
        <w:rPr>
          <w:rFonts w:ascii="Arial" w:hAnsi="Arial" w:cs="Arial"/>
          <w:b/>
          <w:bCs/>
          <w:szCs w:val="20"/>
          <w:lang w:eastAsia="ja-JP"/>
        </w:rPr>
        <w:t>s</w:t>
      </w:r>
      <w:r w:rsidRPr="005521EB">
        <w:rPr>
          <w:rFonts w:ascii="Arial" w:hAnsi="Arial" w:cs="Arial"/>
          <w:b/>
          <w:bCs/>
          <w:szCs w:val="20"/>
          <w:lang w:eastAsia="ja-JP"/>
        </w:rPr>
        <w:t xml:space="preserve">tandardized </w:t>
      </w:r>
      <w:r w:rsidRPr="006B0FE3">
        <w:rPr>
          <w:rFonts w:ascii="Arial" w:hAnsi="Arial" w:cs="Arial"/>
          <w:b/>
          <w:bCs/>
          <w:kern w:val="2"/>
          <w:szCs w:val="20"/>
          <w:lang w:eastAsia="ja-JP"/>
        </w:rPr>
        <w:t xml:space="preserve">visibility </w:t>
      </w:r>
      <w:r>
        <w:rPr>
          <w:rFonts w:ascii="Arial" w:hAnsi="Arial" w:cs="Arial"/>
          <w:b/>
          <w:bCs/>
          <w:szCs w:val="20"/>
        </w:rPr>
        <w:t>in Solution 1b)</w:t>
      </w:r>
    </w:p>
    <w:p w14:paraId="16DAF16E" w14:textId="426C3A52" w:rsidR="00664D9D" w:rsidRDefault="00532B1A" w:rsidP="00664D9D">
      <w:pPr>
        <w:rPr>
          <w:rFonts w:ascii="Arial" w:hAnsi="Arial" w:cs="Arial"/>
          <w:szCs w:val="20"/>
        </w:rPr>
      </w:pPr>
      <w:r w:rsidRPr="00532B1A">
        <w:rPr>
          <w:rFonts w:ascii="Arial" w:hAnsi="Arial" w:cs="Arial"/>
          <w:szCs w:val="20"/>
        </w:rPr>
        <w:t>TS 26.532</w:t>
      </w:r>
      <w:r>
        <w:rPr>
          <w:rFonts w:ascii="Arial" w:hAnsi="Arial" w:cs="Arial"/>
          <w:szCs w:val="20"/>
        </w:rPr>
        <w:t xml:space="preserve"> [7] defines the data contents that are not visible to the operators and third parties. </w:t>
      </w:r>
      <w:r w:rsidR="00664D9D">
        <w:rPr>
          <w:rFonts w:ascii="Arial" w:hAnsi="Arial" w:cs="Arial"/>
          <w:szCs w:val="20"/>
        </w:rPr>
        <w:t>In our understanding, if MNO visibility is not required for certain data types/contents, for example, proprietary information, then containers can be used for configuration and reporting in solution 1b).</w:t>
      </w:r>
    </w:p>
    <w:p w14:paraId="26532A2B" w14:textId="77777777" w:rsidR="00664D9D" w:rsidRDefault="00664D9D" w:rsidP="00664D9D">
      <w:pPr>
        <w:rPr>
          <w:rFonts w:ascii="Arial" w:hAnsi="Arial" w:cs="Arial"/>
          <w:szCs w:val="20"/>
        </w:rPr>
      </w:pPr>
    </w:p>
    <w:p w14:paraId="0CCA56E2" w14:textId="51C61704" w:rsidR="00664D9D" w:rsidRPr="00664D9D" w:rsidRDefault="00664D9D" w:rsidP="00664D9D">
      <w:pPr>
        <w:rPr>
          <w:rFonts w:ascii="Arial" w:hAnsi="Arial" w:cs="Arial"/>
          <w:b/>
          <w:bCs/>
          <w:szCs w:val="20"/>
        </w:rPr>
      </w:pPr>
      <w:r w:rsidRPr="00664D9D">
        <w:rPr>
          <w:rFonts w:ascii="Arial" w:hAnsi="Arial" w:cs="Arial"/>
          <w:b/>
          <w:bCs/>
          <w:szCs w:val="20"/>
        </w:rPr>
        <w:t xml:space="preserve">Observation 6: TS 26.532 [7] defines the data contents that are not visible to the operators and third parties. </w:t>
      </w:r>
    </w:p>
    <w:p w14:paraId="04F08FC6" w14:textId="77777777" w:rsidR="00664D9D" w:rsidRPr="00664D9D" w:rsidRDefault="00664D9D" w:rsidP="00664D9D">
      <w:pPr>
        <w:rPr>
          <w:rFonts w:ascii="Arial" w:hAnsi="Arial" w:cs="Arial"/>
          <w:b/>
          <w:bCs/>
          <w:szCs w:val="20"/>
        </w:rPr>
      </w:pPr>
    </w:p>
    <w:p w14:paraId="7399C237" w14:textId="22377E5E" w:rsidR="00664D9D" w:rsidRPr="00664D9D" w:rsidRDefault="00664D9D" w:rsidP="00664D9D">
      <w:pPr>
        <w:rPr>
          <w:rFonts w:ascii="Arial" w:hAnsi="Arial" w:cs="Arial"/>
          <w:b/>
          <w:bCs/>
          <w:szCs w:val="20"/>
        </w:rPr>
      </w:pPr>
      <w:r w:rsidRPr="00664D9D">
        <w:rPr>
          <w:rFonts w:ascii="Arial" w:hAnsi="Arial" w:cs="Arial"/>
          <w:b/>
          <w:bCs/>
          <w:szCs w:val="20"/>
        </w:rPr>
        <w:t>Proposal 6: If MNO visibility is not required for certain data types/contents, for example, proprietary information, then containers can be used for configuration and reporting in solution 1b).</w:t>
      </w:r>
    </w:p>
    <w:p w14:paraId="6F02B1F8" w14:textId="6CBCA0CE" w:rsidR="00664D9D" w:rsidRDefault="00664D9D" w:rsidP="00664D9D">
      <w:pPr>
        <w:rPr>
          <w:rFonts w:ascii="Arial" w:hAnsi="Arial" w:cs="Arial"/>
          <w:szCs w:val="20"/>
        </w:rPr>
      </w:pPr>
    </w:p>
    <w:p w14:paraId="29AD8B6C" w14:textId="67B6D06C" w:rsidR="00664D9D" w:rsidRDefault="00664D9D" w:rsidP="00664D9D">
      <w:pPr>
        <w:spacing w:after="120"/>
        <w:outlineLvl w:val="2"/>
        <w:rPr>
          <w:rFonts w:ascii="Arial" w:hAnsi="Arial" w:cs="Arial"/>
          <w:b/>
          <w:bCs/>
          <w:szCs w:val="20"/>
        </w:rPr>
      </w:pPr>
      <w:r w:rsidRPr="005521EB">
        <w:rPr>
          <w:rFonts w:ascii="Arial" w:hAnsi="Arial" w:cs="Arial"/>
          <w:b/>
          <w:bCs/>
          <w:szCs w:val="20"/>
        </w:rPr>
        <w:t>2.</w:t>
      </w:r>
      <w:r>
        <w:rPr>
          <w:rFonts w:ascii="Arial" w:hAnsi="Arial" w:cs="Arial"/>
          <w:b/>
          <w:bCs/>
          <w:szCs w:val="20"/>
        </w:rPr>
        <w:t>3</w:t>
      </w:r>
      <w:r w:rsidRPr="005521EB">
        <w:rPr>
          <w:rFonts w:ascii="Arial" w:hAnsi="Arial" w:cs="Arial"/>
          <w:b/>
          <w:bCs/>
          <w:szCs w:val="20"/>
        </w:rPr>
        <w:t>.</w:t>
      </w:r>
      <w:r w:rsidR="001E613C">
        <w:rPr>
          <w:rFonts w:ascii="Arial" w:hAnsi="Arial" w:cs="Arial"/>
          <w:b/>
          <w:bCs/>
          <w:szCs w:val="20"/>
        </w:rPr>
        <w:t>2</w:t>
      </w:r>
      <w:r w:rsidRPr="005521EB">
        <w:rPr>
          <w:rFonts w:ascii="Arial" w:hAnsi="Arial" w:cs="Arial"/>
          <w:b/>
          <w:bCs/>
          <w:szCs w:val="20"/>
        </w:rPr>
        <w:t xml:space="preserve"> </w:t>
      </w:r>
      <w:r>
        <w:rPr>
          <w:rFonts w:ascii="Arial" w:hAnsi="Arial" w:cs="Arial"/>
          <w:b/>
          <w:bCs/>
          <w:szCs w:val="20"/>
          <w:lang w:eastAsia="ja-JP"/>
        </w:rPr>
        <w:t>No</w:t>
      </w:r>
      <w:r w:rsidRPr="005521EB">
        <w:rPr>
          <w:rFonts w:ascii="Arial" w:hAnsi="Arial" w:cs="Arial"/>
          <w:b/>
          <w:bCs/>
          <w:szCs w:val="20"/>
          <w:lang w:eastAsia="ja-JP"/>
        </w:rPr>
        <w:t xml:space="preserve"> </w:t>
      </w:r>
      <w:r>
        <w:rPr>
          <w:rFonts w:ascii="Arial" w:hAnsi="Arial" w:cs="Arial"/>
          <w:b/>
          <w:bCs/>
          <w:szCs w:val="20"/>
          <w:lang w:eastAsia="ja-JP"/>
        </w:rPr>
        <w:t>s</w:t>
      </w:r>
      <w:r w:rsidRPr="005521EB">
        <w:rPr>
          <w:rFonts w:ascii="Arial" w:hAnsi="Arial" w:cs="Arial"/>
          <w:b/>
          <w:bCs/>
          <w:szCs w:val="20"/>
          <w:lang w:eastAsia="ja-JP"/>
        </w:rPr>
        <w:t xml:space="preserve">tandardized </w:t>
      </w:r>
      <w:r w:rsidRPr="006B0FE3">
        <w:rPr>
          <w:rFonts w:ascii="Arial" w:hAnsi="Arial" w:cs="Arial"/>
          <w:b/>
          <w:bCs/>
          <w:kern w:val="2"/>
          <w:szCs w:val="20"/>
          <w:lang w:eastAsia="ja-JP"/>
        </w:rPr>
        <w:t xml:space="preserve">visibility </w:t>
      </w:r>
      <w:r>
        <w:rPr>
          <w:rFonts w:ascii="Arial" w:hAnsi="Arial" w:cs="Arial"/>
          <w:b/>
          <w:bCs/>
          <w:szCs w:val="20"/>
        </w:rPr>
        <w:t>in Solution</w:t>
      </w:r>
      <w:r w:rsidR="000237C3">
        <w:rPr>
          <w:rFonts w:ascii="Arial" w:hAnsi="Arial" w:cs="Arial"/>
          <w:b/>
          <w:bCs/>
          <w:szCs w:val="20"/>
        </w:rPr>
        <w:t>s 2 and 3</w:t>
      </w:r>
    </w:p>
    <w:p w14:paraId="6F8837BA" w14:textId="77777777" w:rsidR="00F41135" w:rsidRDefault="001E613C" w:rsidP="00664D9D">
      <w:pPr>
        <w:rPr>
          <w:rFonts w:ascii="Arial" w:hAnsi="Arial" w:cs="Arial"/>
          <w:szCs w:val="20"/>
        </w:rPr>
      </w:pPr>
      <w:r>
        <w:rPr>
          <w:rFonts w:ascii="Arial" w:hAnsi="Arial" w:cs="Arial"/>
          <w:szCs w:val="20"/>
        </w:rPr>
        <w:t xml:space="preserve">In 3GPP, apart from TS 26.532 [7], data collection containers are defined for QoE measurement configuration and reporting. However, </w:t>
      </w:r>
      <w:r w:rsidR="00F41135">
        <w:rPr>
          <w:rFonts w:ascii="Arial" w:hAnsi="Arial" w:cs="Arial"/>
          <w:szCs w:val="20"/>
        </w:rPr>
        <w:t>the</w:t>
      </w:r>
      <w:r>
        <w:rPr>
          <w:rFonts w:ascii="Arial" w:hAnsi="Arial" w:cs="Arial"/>
          <w:szCs w:val="20"/>
        </w:rPr>
        <w:t xml:space="preserve"> QoE </w:t>
      </w:r>
      <w:r w:rsidR="00F41135">
        <w:rPr>
          <w:rFonts w:ascii="Arial" w:hAnsi="Arial" w:cs="Arial"/>
          <w:szCs w:val="20"/>
        </w:rPr>
        <w:t xml:space="preserve">configuration </w:t>
      </w:r>
      <w:r>
        <w:rPr>
          <w:rFonts w:ascii="Arial" w:hAnsi="Arial" w:cs="Arial"/>
          <w:szCs w:val="20"/>
        </w:rPr>
        <w:t>container is provided by the OAM</w:t>
      </w:r>
      <w:r w:rsidR="00F41135">
        <w:rPr>
          <w:rFonts w:ascii="Arial" w:hAnsi="Arial" w:cs="Arial"/>
          <w:szCs w:val="20"/>
        </w:rPr>
        <w:t xml:space="preserve"> and the measurement (container) is reported to the OAM.</w:t>
      </w:r>
      <w:r>
        <w:rPr>
          <w:rFonts w:ascii="Arial" w:hAnsi="Arial" w:cs="Arial"/>
          <w:szCs w:val="20"/>
        </w:rPr>
        <w:t xml:space="preserve"> </w:t>
      </w:r>
      <w:r w:rsidR="00F41135">
        <w:rPr>
          <w:rFonts w:ascii="Arial" w:hAnsi="Arial" w:cs="Arial"/>
          <w:szCs w:val="20"/>
        </w:rPr>
        <w:t>Therefore, the QoE</w:t>
      </w:r>
      <w:r>
        <w:rPr>
          <w:rFonts w:ascii="Arial" w:hAnsi="Arial" w:cs="Arial"/>
          <w:szCs w:val="20"/>
        </w:rPr>
        <w:t xml:space="preserve"> container is transparent to the </w:t>
      </w:r>
      <w:r w:rsidR="00F41135">
        <w:rPr>
          <w:rFonts w:ascii="Arial" w:hAnsi="Arial" w:cs="Arial"/>
          <w:szCs w:val="20"/>
        </w:rPr>
        <w:t xml:space="preserve">RAN but visible to the </w:t>
      </w:r>
      <w:r>
        <w:rPr>
          <w:rFonts w:ascii="Arial" w:hAnsi="Arial" w:cs="Arial"/>
          <w:szCs w:val="20"/>
        </w:rPr>
        <w:t>3GPP system</w:t>
      </w:r>
      <w:r w:rsidR="00F41135">
        <w:rPr>
          <w:rFonts w:ascii="Arial" w:hAnsi="Arial" w:cs="Arial"/>
          <w:szCs w:val="20"/>
        </w:rPr>
        <w:t xml:space="preserve"> (e.g., OAM)</w:t>
      </w:r>
      <w:r>
        <w:rPr>
          <w:rFonts w:ascii="Arial" w:hAnsi="Arial" w:cs="Arial"/>
          <w:szCs w:val="20"/>
        </w:rPr>
        <w:t>.</w:t>
      </w:r>
      <w:r w:rsidR="00F41135">
        <w:rPr>
          <w:rFonts w:ascii="Arial" w:hAnsi="Arial" w:cs="Arial"/>
          <w:szCs w:val="20"/>
        </w:rPr>
        <w:t xml:space="preserve"> Currently, containers not visible to the 3GPP system are not defined.</w:t>
      </w:r>
    </w:p>
    <w:p w14:paraId="35AE8F79" w14:textId="77777777" w:rsidR="00F41135" w:rsidRDefault="00F41135" w:rsidP="00664D9D">
      <w:pPr>
        <w:rPr>
          <w:rFonts w:ascii="Arial" w:hAnsi="Arial" w:cs="Arial"/>
          <w:szCs w:val="20"/>
        </w:rPr>
      </w:pPr>
    </w:p>
    <w:p w14:paraId="1226D698" w14:textId="5D329671" w:rsidR="00F41135" w:rsidRPr="00F41135" w:rsidRDefault="00F41135" w:rsidP="00F41135">
      <w:pPr>
        <w:rPr>
          <w:rFonts w:ascii="Arial" w:hAnsi="Arial" w:cs="Arial"/>
          <w:b/>
          <w:bCs/>
          <w:szCs w:val="20"/>
        </w:rPr>
      </w:pPr>
      <w:r w:rsidRPr="00F41135">
        <w:rPr>
          <w:rFonts w:ascii="Arial" w:hAnsi="Arial" w:cs="Arial"/>
          <w:b/>
          <w:bCs/>
          <w:szCs w:val="20"/>
        </w:rPr>
        <w:t>Observation 7: The QoE container is transparent to the RAN but visible to the 3GPP system (e.g., OAM). Currently, containers transparent to the 3GPP system are not defined.</w:t>
      </w:r>
    </w:p>
    <w:p w14:paraId="45CC382C" w14:textId="77033552" w:rsidR="00F41135" w:rsidRDefault="00F41135" w:rsidP="00664D9D">
      <w:pPr>
        <w:rPr>
          <w:rFonts w:ascii="Arial" w:hAnsi="Arial" w:cs="Arial"/>
          <w:szCs w:val="20"/>
        </w:rPr>
      </w:pPr>
    </w:p>
    <w:p w14:paraId="63BB7612" w14:textId="5589722C" w:rsidR="00664D9D" w:rsidRDefault="00F41135" w:rsidP="00664D9D">
      <w:pPr>
        <w:rPr>
          <w:rFonts w:ascii="Arial" w:hAnsi="Arial" w:cs="Arial"/>
          <w:szCs w:val="20"/>
        </w:rPr>
      </w:pPr>
      <w:r>
        <w:rPr>
          <w:rFonts w:ascii="Arial" w:hAnsi="Arial" w:cs="Arial"/>
          <w:szCs w:val="20"/>
        </w:rPr>
        <w:t xml:space="preserve">Our understanding is that companies that argue for the container for data collection and reporting, prefer to have a container that is transparent to the 3GPP system. However, such containers are not defined for solutions 2 and 3. Furthermore, the procedure/service/signaling for providing the container from a non-3GPP entity to an OAM or 3GPP entity is not supported for UE data collection.   </w:t>
      </w:r>
      <w:r w:rsidR="001E613C">
        <w:rPr>
          <w:rFonts w:ascii="Arial" w:hAnsi="Arial" w:cs="Arial"/>
          <w:szCs w:val="20"/>
        </w:rPr>
        <w:t xml:space="preserve"> </w:t>
      </w:r>
    </w:p>
    <w:p w14:paraId="546219BE" w14:textId="77777777" w:rsidR="00F41135" w:rsidRDefault="00F41135" w:rsidP="00F41135">
      <w:pPr>
        <w:rPr>
          <w:rFonts w:ascii="Arial" w:hAnsi="Arial" w:cs="Arial"/>
          <w:szCs w:val="20"/>
        </w:rPr>
      </w:pPr>
    </w:p>
    <w:p w14:paraId="4D82AFF4" w14:textId="25EA719B" w:rsidR="00532B1A" w:rsidRPr="000237C3" w:rsidRDefault="00F41135" w:rsidP="000237C3">
      <w:pPr>
        <w:rPr>
          <w:rFonts w:ascii="Arial" w:hAnsi="Arial" w:cs="Arial"/>
          <w:b/>
          <w:bCs/>
          <w:szCs w:val="20"/>
        </w:rPr>
      </w:pPr>
      <w:r w:rsidRPr="000237C3">
        <w:rPr>
          <w:rFonts w:ascii="Arial" w:hAnsi="Arial" w:cs="Arial"/>
          <w:b/>
          <w:bCs/>
          <w:szCs w:val="20"/>
        </w:rPr>
        <w:t xml:space="preserve">Proposal 7: Unless </w:t>
      </w:r>
      <w:r w:rsidR="00095E30">
        <w:rPr>
          <w:rFonts w:ascii="Arial" w:hAnsi="Arial" w:cs="Arial"/>
          <w:b/>
          <w:bCs/>
          <w:szCs w:val="20"/>
        </w:rPr>
        <w:t xml:space="preserve">the </w:t>
      </w:r>
      <w:r w:rsidRPr="000237C3">
        <w:rPr>
          <w:rFonts w:ascii="Arial" w:hAnsi="Arial" w:cs="Arial"/>
          <w:b/>
          <w:bCs/>
          <w:szCs w:val="20"/>
        </w:rPr>
        <w:t xml:space="preserve">procedure for providing the container from a non-3GPP entity to an OAM or 3GPP entity is supported, </w:t>
      </w:r>
      <w:r w:rsidR="000237C3" w:rsidRPr="000237C3">
        <w:rPr>
          <w:rFonts w:ascii="Arial" w:hAnsi="Arial" w:cs="Arial"/>
          <w:b/>
          <w:bCs/>
          <w:szCs w:val="20"/>
        </w:rPr>
        <w:t>“</w:t>
      </w:r>
      <w:r w:rsidRPr="000237C3">
        <w:rPr>
          <w:rFonts w:ascii="Arial" w:hAnsi="Arial" w:cs="Arial"/>
          <w:b/>
          <w:bCs/>
          <w:szCs w:val="20"/>
        </w:rPr>
        <w:t>no standard visibility</w:t>
      </w:r>
      <w:r w:rsidR="000237C3" w:rsidRPr="000237C3">
        <w:rPr>
          <w:rFonts w:ascii="Arial" w:hAnsi="Arial" w:cs="Arial"/>
          <w:b/>
          <w:bCs/>
          <w:szCs w:val="20"/>
        </w:rPr>
        <w:t>”</w:t>
      </w:r>
      <w:r w:rsidRPr="000237C3">
        <w:rPr>
          <w:rFonts w:ascii="Arial" w:hAnsi="Arial" w:cs="Arial"/>
          <w:b/>
          <w:bCs/>
          <w:szCs w:val="20"/>
        </w:rPr>
        <w:t xml:space="preserve"> is not supported in solutions 2 and 3.    </w:t>
      </w:r>
      <w:r w:rsidR="00664D9D" w:rsidRPr="000237C3">
        <w:rPr>
          <w:rFonts w:ascii="Arial" w:hAnsi="Arial" w:cs="Arial"/>
          <w:b/>
          <w:bCs/>
          <w:szCs w:val="20"/>
        </w:rPr>
        <w:t xml:space="preserve"> </w:t>
      </w:r>
      <w:r w:rsidR="00532B1A" w:rsidRPr="000237C3">
        <w:rPr>
          <w:rFonts w:ascii="Arial" w:hAnsi="Arial" w:cs="Arial"/>
          <w:b/>
          <w:bCs/>
          <w:szCs w:val="20"/>
        </w:rPr>
        <w:t xml:space="preserve">  </w:t>
      </w:r>
    </w:p>
    <w:p w14:paraId="0C3E2DE1" w14:textId="77777777" w:rsidR="00501FD5" w:rsidRDefault="00501FD5" w:rsidP="00501FD5">
      <w:pPr>
        <w:rPr>
          <w:rFonts w:ascii="Arial" w:hAnsi="Arial" w:cs="Arial"/>
          <w:b/>
          <w:bCs/>
          <w:szCs w:val="20"/>
        </w:rPr>
      </w:pPr>
    </w:p>
    <w:p w14:paraId="1847B118" w14:textId="3A17D114" w:rsidR="00085255" w:rsidRDefault="00085255" w:rsidP="00085255">
      <w:pPr>
        <w:spacing w:after="120"/>
        <w:outlineLvl w:val="1"/>
        <w:rPr>
          <w:rFonts w:ascii="Arial" w:hAnsi="Arial" w:cs="Arial"/>
          <w:b/>
          <w:bCs/>
          <w:szCs w:val="20"/>
        </w:rPr>
      </w:pPr>
      <w:r>
        <w:rPr>
          <w:rFonts w:ascii="Arial" w:hAnsi="Arial" w:cs="Arial"/>
          <w:b/>
          <w:bCs/>
          <w:szCs w:val="20"/>
        </w:rPr>
        <w:t>2.4 Updates to the table in TS 38.843</w:t>
      </w:r>
    </w:p>
    <w:p w14:paraId="597B7B9B" w14:textId="70F88853" w:rsidR="00085255" w:rsidRDefault="00085255" w:rsidP="000C01AF">
      <w:pPr>
        <w:rPr>
          <w:rFonts w:ascii="Arial" w:hAnsi="Arial" w:cs="Arial"/>
          <w:szCs w:val="20"/>
        </w:rPr>
      </w:pPr>
      <w:r>
        <w:rPr>
          <w:rFonts w:ascii="Arial" w:hAnsi="Arial" w:cs="Arial"/>
          <w:szCs w:val="20"/>
        </w:rPr>
        <w:t xml:space="preserve">In sections 2.1, 2.3, and 2.3, we discussed </w:t>
      </w:r>
      <w:r w:rsidR="000C01AF">
        <w:rPr>
          <w:rFonts w:ascii="Arial" w:hAnsi="Arial" w:cs="Arial"/>
          <w:szCs w:val="20"/>
        </w:rPr>
        <w:t>different aspects associated with</w:t>
      </w:r>
      <w:r>
        <w:rPr>
          <w:rFonts w:ascii="Arial" w:hAnsi="Arial" w:cs="Arial"/>
          <w:szCs w:val="20"/>
        </w:rPr>
        <w:t xml:space="preserve"> controllability and visibility </w:t>
      </w:r>
      <w:r w:rsidR="000C01AF">
        <w:rPr>
          <w:rFonts w:ascii="Arial" w:hAnsi="Arial" w:cs="Arial"/>
          <w:szCs w:val="20"/>
        </w:rPr>
        <w:t xml:space="preserve">on data collection </w:t>
      </w:r>
      <w:r>
        <w:rPr>
          <w:rFonts w:ascii="Arial" w:hAnsi="Arial" w:cs="Arial"/>
          <w:szCs w:val="20"/>
        </w:rPr>
        <w:t>in solution</w:t>
      </w:r>
      <w:r w:rsidR="000C01AF">
        <w:rPr>
          <w:rFonts w:ascii="Arial" w:hAnsi="Arial" w:cs="Arial"/>
          <w:szCs w:val="20"/>
        </w:rPr>
        <w:t>s</w:t>
      </w:r>
      <w:r>
        <w:rPr>
          <w:rFonts w:ascii="Arial" w:hAnsi="Arial" w:cs="Arial"/>
          <w:szCs w:val="20"/>
        </w:rPr>
        <w:t xml:space="preserve"> 1b)</w:t>
      </w:r>
      <w:r w:rsidR="000C01AF">
        <w:rPr>
          <w:rFonts w:ascii="Arial" w:hAnsi="Arial" w:cs="Arial"/>
          <w:szCs w:val="20"/>
        </w:rPr>
        <w:t xml:space="preserve">, 2, and 3. We believe that </w:t>
      </w:r>
      <w:r w:rsidR="00AC00A6">
        <w:rPr>
          <w:rFonts w:ascii="Arial" w:hAnsi="Arial" w:cs="Arial"/>
          <w:szCs w:val="20"/>
        </w:rPr>
        <w:t xml:space="preserve">the </w:t>
      </w:r>
      <w:r w:rsidR="000C01AF">
        <w:rPr>
          <w:rFonts w:ascii="Arial" w:hAnsi="Arial" w:cs="Arial"/>
          <w:szCs w:val="20"/>
        </w:rPr>
        <w:t xml:space="preserve">table can be updated considering the above </w:t>
      </w:r>
      <w:r w:rsidR="00AC00A6">
        <w:rPr>
          <w:rFonts w:ascii="Arial" w:hAnsi="Arial" w:cs="Arial"/>
          <w:szCs w:val="20"/>
        </w:rPr>
        <w:t>discussion</w:t>
      </w:r>
      <w:r w:rsidR="000C01AF">
        <w:rPr>
          <w:rFonts w:ascii="Arial" w:hAnsi="Arial" w:cs="Arial"/>
          <w:szCs w:val="20"/>
        </w:rPr>
        <w:t xml:space="preserve"> below</w:t>
      </w:r>
      <w:r w:rsidR="00EE27F9">
        <w:rPr>
          <w:rFonts w:ascii="Arial" w:hAnsi="Arial" w:cs="Arial"/>
          <w:szCs w:val="20"/>
        </w:rPr>
        <w:t>.</w:t>
      </w:r>
    </w:p>
    <w:p w14:paraId="143F7620" w14:textId="77777777" w:rsidR="00EE27F9" w:rsidRDefault="00EE27F9" w:rsidP="000C01AF">
      <w:pPr>
        <w:rPr>
          <w:rFonts w:ascii="Arial" w:hAnsi="Arial" w:cs="Arial"/>
          <w:szCs w:val="20"/>
        </w:rPr>
      </w:pPr>
    </w:p>
    <w:p w14:paraId="672F3949" w14:textId="78E34441" w:rsidR="00AC00A6" w:rsidRDefault="00AC00A6" w:rsidP="000C01AF">
      <w:pPr>
        <w:rPr>
          <w:rFonts w:ascii="Arial" w:hAnsi="Arial" w:cs="Arial"/>
          <w:b/>
          <w:bCs/>
          <w:lang w:eastAsia="zh-CN"/>
        </w:rPr>
      </w:pPr>
      <w:r w:rsidRPr="00F30117">
        <w:rPr>
          <w:rFonts w:ascii="Arial" w:hAnsi="Arial" w:cs="Arial"/>
          <w:b/>
          <w:bCs/>
          <w:szCs w:val="20"/>
        </w:rPr>
        <w:t xml:space="preserve">Proposal 8: Update the table on </w:t>
      </w:r>
      <w:r w:rsidRPr="00F30117">
        <w:rPr>
          <w:rFonts w:ascii="Arial" w:hAnsi="Arial" w:cs="Arial"/>
          <w:b/>
          <w:bCs/>
          <w:lang w:eastAsia="zh-CN"/>
        </w:rPr>
        <w:t xml:space="preserve">Analysis of different data collection options for UE-side model training </w:t>
      </w:r>
      <w:r w:rsidR="00F30117" w:rsidRPr="00F30117">
        <w:rPr>
          <w:rFonts w:ascii="Arial" w:hAnsi="Arial" w:cs="Arial"/>
          <w:b/>
          <w:bCs/>
          <w:lang w:eastAsia="zh-CN"/>
        </w:rPr>
        <w:t>as below.</w:t>
      </w:r>
    </w:p>
    <w:p w14:paraId="0E2179D1" w14:textId="77777777" w:rsidR="00F30117" w:rsidRDefault="00F30117" w:rsidP="000C01AF">
      <w:pPr>
        <w:rPr>
          <w:rFonts w:ascii="Arial" w:hAnsi="Arial" w:cs="Arial"/>
          <w:b/>
          <w:bCs/>
          <w:lang w:eastAsia="zh-CN"/>
        </w:rPr>
      </w:pPr>
    </w:p>
    <w:p w14:paraId="5036E246" w14:textId="77777777" w:rsidR="00BB57F8" w:rsidRPr="009D4950" w:rsidRDefault="00BB57F8" w:rsidP="00BB57F8">
      <w:pPr>
        <w:pStyle w:val="TH"/>
        <w:rPr>
          <w:lang w:eastAsia="zh-CN"/>
        </w:rPr>
      </w:pPr>
      <w:r w:rsidRPr="009D4950">
        <w:rPr>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BB57F8" w:rsidRPr="009D4950" w14:paraId="58191E50" w14:textId="77777777" w:rsidTr="00BE20B7">
        <w:tc>
          <w:tcPr>
            <w:tcW w:w="1000" w:type="pct"/>
            <w:tcBorders>
              <w:tl2br w:val="single" w:sz="4" w:space="0" w:color="auto"/>
            </w:tcBorders>
            <w:shd w:val="clear" w:color="auto" w:fill="D9D9D9" w:themeFill="background1" w:themeFillShade="D9"/>
          </w:tcPr>
          <w:p w14:paraId="649370BE" w14:textId="77777777" w:rsidR="00BB57F8" w:rsidRPr="009D4950" w:rsidRDefault="00BB57F8" w:rsidP="00BE20B7">
            <w:pPr>
              <w:rPr>
                <w:rFonts w:ascii="Arial" w:hAnsi="Arial" w:cs="Arial"/>
                <w:b/>
                <w:bCs/>
                <w:sz w:val="18"/>
                <w:szCs w:val="18"/>
                <w:lang w:eastAsia="zh-CN"/>
              </w:rPr>
            </w:pPr>
            <w:r w:rsidRPr="009D4950">
              <w:rPr>
                <w:rFonts w:ascii="Arial" w:hAnsi="Arial" w:cs="Arial"/>
                <w:b/>
                <w:bCs/>
                <w:sz w:val="18"/>
                <w:szCs w:val="18"/>
                <w:lang w:eastAsia="zh-CN"/>
              </w:rPr>
              <w:t xml:space="preserve">              Option</w:t>
            </w:r>
          </w:p>
          <w:p w14:paraId="075916A6" w14:textId="77777777" w:rsidR="00BB57F8" w:rsidRPr="009D4950" w:rsidRDefault="00BB57F8" w:rsidP="00BE20B7">
            <w:pPr>
              <w:rPr>
                <w:rFonts w:ascii="Arial" w:hAnsi="Arial" w:cs="Arial"/>
                <w:b/>
                <w:bCs/>
                <w:sz w:val="18"/>
                <w:szCs w:val="18"/>
                <w:lang w:eastAsia="zh-CN"/>
              </w:rPr>
            </w:pPr>
          </w:p>
          <w:p w14:paraId="7FC687D0" w14:textId="77777777" w:rsidR="00BB57F8" w:rsidRPr="009D4950" w:rsidRDefault="00BB57F8" w:rsidP="00BE20B7">
            <w:pPr>
              <w:rPr>
                <w:rFonts w:ascii="Arial" w:hAnsi="Arial" w:cs="Arial"/>
                <w:b/>
                <w:bCs/>
                <w:sz w:val="18"/>
                <w:szCs w:val="18"/>
                <w:lang w:eastAsia="zh-CN"/>
              </w:rPr>
            </w:pPr>
          </w:p>
          <w:p w14:paraId="7E552886" w14:textId="77777777" w:rsidR="00BB57F8" w:rsidRPr="009D4950" w:rsidRDefault="00BB57F8" w:rsidP="00BE20B7">
            <w:pPr>
              <w:rPr>
                <w:rFonts w:ascii="Arial" w:hAnsi="Arial" w:cs="Arial"/>
                <w:b/>
                <w:bCs/>
                <w:sz w:val="18"/>
                <w:szCs w:val="18"/>
                <w:lang w:eastAsia="zh-CN"/>
              </w:rPr>
            </w:pPr>
          </w:p>
          <w:p w14:paraId="2400A786" w14:textId="77777777" w:rsidR="00BB57F8" w:rsidRPr="009D4950" w:rsidRDefault="00BB57F8" w:rsidP="00BE20B7">
            <w:pPr>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4827897C" w14:textId="77777777" w:rsidR="00BB57F8" w:rsidRPr="009D4950" w:rsidRDefault="00BB57F8" w:rsidP="00BE20B7">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2FD230AA" w14:textId="77777777" w:rsidR="00BB57F8" w:rsidRPr="009D4950" w:rsidRDefault="00BB57F8" w:rsidP="00BE20B7">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2DA1C2B3" w14:textId="77777777" w:rsidR="00BB57F8" w:rsidRPr="009D4950" w:rsidRDefault="00BB57F8" w:rsidP="00BE20B7">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31B717CF" w14:textId="77777777" w:rsidR="00BB57F8" w:rsidRPr="009D4950" w:rsidRDefault="00BB57F8" w:rsidP="00BE20B7">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BB57F8" w:rsidRPr="009D4950" w14:paraId="00A61A14" w14:textId="77777777" w:rsidTr="00BE20B7">
        <w:tc>
          <w:tcPr>
            <w:tcW w:w="1000" w:type="pct"/>
            <w:shd w:val="clear" w:color="auto" w:fill="D9D9D9" w:themeFill="background1" w:themeFillShade="D9"/>
          </w:tcPr>
          <w:p w14:paraId="56ACD327" w14:textId="77777777" w:rsidR="00BB57F8" w:rsidRPr="00900AD2" w:rsidRDefault="00BB57F8" w:rsidP="00BE20B7">
            <w:pPr>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3F2D752E" w14:textId="77777777" w:rsidR="00BB57F8" w:rsidRPr="009D4950" w:rsidRDefault="00BB57F8" w:rsidP="00BE20B7">
            <w:pPr>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4DF542C5" w14:textId="77777777" w:rsidR="00BB57F8" w:rsidRPr="009D4950" w:rsidRDefault="00BB57F8" w:rsidP="00BE20B7">
            <w:pPr>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550F7055"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4C5554E1" w14:textId="77777777" w:rsidR="00BB57F8" w:rsidRPr="009D4950" w:rsidRDefault="00BB57F8" w:rsidP="00BE20B7">
            <w:pPr>
              <w:overflowPunct w:val="0"/>
              <w:autoSpaceDE w:val="0"/>
              <w:autoSpaceDN w:val="0"/>
              <w:adjustRightInd w:val="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BB57F8" w:rsidRPr="009D4950" w14:paraId="19770269" w14:textId="77777777" w:rsidTr="00BE20B7">
        <w:tc>
          <w:tcPr>
            <w:tcW w:w="1000" w:type="pct"/>
            <w:shd w:val="clear" w:color="auto" w:fill="D9D9D9" w:themeFill="background1" w:themeFillShade="D9"/>
          </w:tcPr>
          <w:p w14:paraId="7F4318AD" w14:textId="77777777" w:rsidR="00BB57F8" w:rsidRPr="00900AD2" w:rsidRDefault="00BB57F8" w:rsidP="00BE20B7">
            <w:pPr>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4C169384"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19261F46" w14:textId="77777777" w:rsidR="00BB57F8" w:rsidRPr="00900AD2" w:rsidRDefault="00BB57F8" w:rsidP="00BE20B7">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668A7E9E"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rPr>
              <w:t>(Note 4)</w:t>
            </w:r>
          </w:p>
        </w:tc>
        <w:tc>
          <w:tcPr>
            <w:tcW w:w="1000" w:type="pct"/>
          </w:tcPr>
          <w:p w14:paraId="6A286A75" w14:textId="77777777" w:rsidR="00BB57F8" w:rsidRPr="004B6C6A" w:rsidRDefault="00BB57F8" w:rsidP="00BE20B7">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2B88FC65" w14:textId="77777777" w:rsidR="00BB57F8" w:rsidRPr="009D4950" w:rsidRDefault="00BB57F8" w:rsidP="00BE20B7">
            <w:pPr>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41478C21" w14:textId="77777777" w:rsidR="00BB57F8" w:rsidRPr="004B6C6A" w:rsidRDefault="00BB57F8" w:rsidP="00BE20B7">
            <w:pPr>
              <w:rPr>
                <w:rFonts w:ascii="Arial" w:hAnsi="Arial" w:cs="Arial"/>
                <w:sz w:val="18"/>
                <w:szCs w:val="18"/>
                <w:lang w:eastAsia="ja-JP"/>
              </w:rPr>
            </w:pPr>
            <w:r w:rsidRPr="004B6C6A">
              <w:rPr>
                <w:rFonts w:ascii="Arial" w:hAnsi="Arial" w:cs="Arial"/>
                <w:sz w:val="18"/>
                <w:szCs w:val="18"/>
                <w:lang w:eastAsia="ja-JP"/>
              </w:rPr>
              <w:t xml:space="preserve">UE-&gt; </w:t>
            </w:r>
            <w:r>
              <w:rPr>
                <w:rFonts w:ascii="Arial" w:hAnsi="Arial" w:cs="Arial"/>
                <w:sz w:val="18"/>
                <w:szCs w:val="18"/>
                <w:lang w:eastAsia="ja-JP"/>
              </w:rPr>
              <w:t>gNB-&gt;OAM</w:t>
            </w:r>
            <w:r w:rsidRPr="004B6C6A">
              <w:rPr>
                <w:rFonts w:ascii="Arial" w:hAnsi="Arial" w:cs="Arial"/>
                <w:sz w:val="18"/>
                <w:szCs w:val="18"/>
                <w:lang w:eastAsia="ja-JP"/>
              </w:rPr>
              <w:t xml:space="preserve"> -&gt; Server for data collection for UE-side model training/OTT server</w:t>
            </w:r>
          </w:p>
          <w:p w14:paraId="70D794DE" w14:textId="77777777" w:rsidR="00BB57F8" w:rsidRPr="009D4950" w:rsidRDefault="00BB57F8" w:rsidP="00BE20B7">
            <w:pPr>
              <w:overflowPunct w:val="0"/>
              <w:autoSpaceDE w:val="0"/>
              <w:autoSpaceDN w:val="0"/>
              <w:adjustRightInd w:val="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BB57F8" w:rsidRPr="009D4950" w14:paraId="65E34C08" w14:textId="77777777" w:rsidTr="00BE20B7">
        <w:tc>
          <w:tcPr>
            <w:tcW w:w="1000" w:type="pct"/>
            <w:shd w:val="clear" w:color="auto" w:fill="D9D9D9" w:themeFill="background1" w:themeFillShade="D9"/>
          </w:tcPr>
          <w:p w14:paraId="05A43011" w14:textId="77777777" w:rsidR="00BB57F8" w:rsidRPr="00900AD2" w:rsidRDefault="00BB57F8" w:rsidP="00BE20B7">
            <w:pPr>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06D4BF51"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2ABC3050"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10963526" w14:textId="77777777" w:rsidR="00BB57F8" w:rsidRPr="00900AD2" w:rsidRDefault="00BB57F8" w:rsidP="00BE20B7">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6D819C3D" w14:textId="77777777" w:rsidR="00BB57F8" w:rsidRDefault="00BB57F8" w:rsidP="00BE20B7">
            <w:pPr>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2053BB29" w14:textId="77777777" w:rsidR="00BB57F8" w:rsidRPr="009D4950" w:rsidRDefault="00BB57F8" w:rsidP="00BE20B7">
            <w:pPr>
              <w:rPr>
                <w:rFonts w:ascii="Arial" w:hAnsi="Arial" w:cs="Arial"/>
                <w:sz w:val="18"/>
                <w:szCs w:val="18"/>
                <w:lang w:eastAsia="en-GB"/>
              </w:rPr>
            </w:pPr>
            <w:r>
              <w:rPr>
                <w:rFonts w:ascii="Arial" w:hAnsi="Arial" w:cs="Arial"/>
                <w:sz w:val="18"/>
                <w:szCs w:val="18"/>
                <w:lang w:eastAsia="ja-JP"/>
              </w:rPr>
              <w:t>FFS: LPP</w:t>
            </w:r>
          </w:p>
        </w:tc>
        <w:tc>
          <w:tcPr>
            <w:tcW w:w="1000" w:type="pct"/>
          </w:tcPr>
          <w:p w14:paraId="473FD60E" w14:textId="77777777" w:rsidR="00BB57F8" w:rsidRPr="00900AD2" w:rsidRDefault="00BB57F8" w:rsidP="00BE20B7">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7703BFD5" w14:textId="77777777" w:rsidR="00BB57F8" w:rsidRPr="009D4950" w:rsidRDefault="00BB57F8" w:rsidP="00BE20B7">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FFS: UP tunnel</w:t>
            </w:r>
          </w:p>
        </w:tc>
      </w:tr>
      <w:tr w:rsidR="00BB57F8" w:rsidRPr="009D4950" w14:paraId="261979D2" w14:textId="77777777" w:rsidTr="00BE20B7">
        <w:tc>
          <w:tcPr>
            <w:tcW w:w="1000" w:type="pct"/>
            <w:shd w:val="clear" w:color="auto" w:fill="D9D9D9" w:themeFill="background1" w:themeFillShade="D9"/>
          </w:tcPr>
          <w:p w14:paraId="5BE8C045" w14:textId="77777777" w:rsidR="00BB57F8" w:rsidRPr="00900AD2" w:rsidRDefault="00BB57F8" w:rsidP="00BE20B7">
            <w:pPr>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0B251074"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27F4EF82"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7A951EFF" w14:textId="77777777" w:rsidR="00BB57F8" w:rsidRPr="00900AD2" w:rsidRDefault="00BB57F8" w:rsidP="00BE20B7">
            <w:pPr>
              <w:rPr>
                <w:rFonts w:ascii="Arial" w:hAnsi="Arial" w:cs="Arial"/>
                <w:sz w:val="18"/>
                <w:szCs w:val="18"/>
                <w:lang w:eastAsia="ja-JP"/>
              </w:rPr>
            </w:pPr>
            <w:r w:rsidRPr="00900AD2">
              <w:rPr>
                <w:rFonts w:ascii="Arial" w:hAnsi="Arial" w:cs="Arial"/>
                <w:sz w:val="18"/>
                <w:szCs w:val="18"/>
                <w:lang w:eastAsia="ja-JP"/>
              </w:rPr>
              <w:t>NAS layer for CP tunnel</w:t>
            </w:r>
          </w:p>
          <w:p w14:paraId="45D3157F" w14:textId="77777777" w:rsidR="00BB57F8" w:rsidRPr="009D4950" w:rsidRDefault="00BB57F8" w:rsidP="00BE20B7">
            <w:pPr>
              <w:rPr>
                <w:rFonts w:ascii="Arial" w:hAnsi="Arial" w:cs="Arial"/>
                <w:sz w:val="18"/>
                <w:szCs w:val="18"/>
                <w:lang w:eastAsia="en-GB"/>
              </w:rPr>
            </w:pPr>
            <w:r w:rsidRPr="00900AD2">
              <w:rPr>
                <w:rFonts w:ascii="Arial" w:hAnsi="Arial" w:cs="Arial"/>
                <w:sz w:val="18"/>
                <w:szCs w:val="18"/>
                <w:lang w:eastAsia="ja-JP"/>
              </w:rPr>
              <w:t>FFS: the protocol layer for UP tunnel</w:t>
            </w:r>
          </w:p>
        </w:tc>
        <w:tc>
          <w:tcPr>
            <w:tcW w:w="1000" w:type="pct"/>
          </w:tcPr>
          <w:p w14:paraId="4DEC8287" w14:textId="77777777" w:rsidR="00BB57F8" w:rsidRPr="00900AD2" w:rsidRDefault="00BB57F8" w:rsidP="00BE20B7">
            <w:pPr>
              <w:rPr>
                <w:rFonts w:ascii="Arial" w:hAnsi="Arial" w:cs="Arial"/>
                <w:sz w:val="18"/>
                <w:szCs w:val="18"/>
                <w:lang w:eastAsia="ja-JP"/>
              </w:rPr>
            </w:pPr>
            <w:r w:rsidRPr="00900AD2">
              <w:rPr>
                <w:rFonts w:ascii="Arial" w:hAnsi="Arial" w:cs="Arial"/>
                <w:sz w:val="18"/>
                <w:szCs w:val="18"/>
                <w:lang w:eastAsia="ja-JP"/>
              </w:rPr>
              <w:t>RRC layer for CP tunnel</w:t>
            </w:r>
          </w:p>
          <w:p w14:paraId="05584346" w14:textId="77777777" w:rsidR="00BB57F8" w:rsidRPr="009D4950" w:rsidRDefault="00BB57F8" w:rsidP="00BE20B7">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FFS: the protocol layer for UP tunnel</w:t>
            </w:r>
          </w:p>
        </w:tc>
      </w:tr>
      <w:tr w:rsidR="00FB23A5" w:rsidRPr="009D4950" w14:paraId="12B2E722" w14:textId="77777777" w:rsidTr="00BE20B7">
        <w:tc>
          <w:tcPr>
            <w:tcW w:w="1000" w:type="pct"/>
            <w:shd w:val="clear" w:color="auto" w:fill="D9D9D9" w:themeFill="background1" w:themeFillShade="D9"/>
          </w:tcPr>
          <w:p w14:paraId="3A633944" w14:textId="77777777" w:rsidR="00FB23A5" w:rsidRPr="00900AD2" w:rsidRDefault="00FB23A5" w:rsidP="00FB23A5">
            <w:pPr>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0B98C697"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60FB48FC" w14:textId="77777777" w:rsidR="00FB23A5" w:rsidRDefault="00FB23A5" w:rsidP="00FB23A5">
            <w:pPr>
              <w:rPr>
                <w:ins w:id="5" w:author="Rajeev Kumar - QC" w:date="2024-08-07T19:25:00Z"/>
                <w:rFonts w:ascii="Arial" w:hAnsi="Arial" w:cs="Arial"/>
                <w:sz w:val="18"/>
                <w:szCs w:val="18"/>
                <w:lang w:eastAsia="ja-JP"/>
              </w:rPr>
            </w:pPr>
            <w:ins w:id="6" w:author="Rajeev Kumar - QC" w:date="2024-08-07T19:25:00Z">
              <w:r>
                <w:rPr>
                  <w:rFonts w:ascii="Arial" w:hAnsi="Arial" w:cs="Arial"/>
                  <w:sz w:val="18"/>
                  <w:szCs w:val="18"/>
                  <w:lang w:eastAsia="ja-JP"/>
                </w:rPr>
                <w:t>Full controllability</w:t>
              </w:r>
            </w:ins>
          </w:p>
          <w:p w14:paraId="232BD220" w14:textId="77777777" w:rsidR="00FB23A5" w:rsidRDefault="00FB23A5" w:rsidP="00FB23A5">
            <w:pPr>
              <w:rPr>
                <w:ins w:id="7" w:author="Rajeev Kumar - QC" w:date="2024-08-07T19:25:00Z"/>
                <w:rFonts w:ascii="Arial" w:hAnsi="Arial" w:cs="Arial"/>
                <w:sz w:val="18"/>
                <w:szCs w:val="18"/>
                <w:lang w:eastAsia="ja-JP"/>
              </w:rPr>
            </w:pPr>
          </w:p>
          <w:p w14:paraId="7F073D02" w14:textId="6328E2A6" w:rsidR="00FB23A5" w:rsidRPr="00900AD2" w:rsidDel="00F45653" w:rsidRDefault="00FB23A5" w:rsidP="00FB23A5">
            <w:pPr>
              <w:rPr>
                <w:del w:id="8" w:author="Rajeev Kumar - QC" w:date="2024-08-07T19:25:00Z"/>
                <w:rFonts w:ascii="Arial" w:hAnsi="Arial" w:cs="Arial"/>
                <w:sz w:val="18"/>
                <w:szCs w:val="18"/>
                <w:lang w:eastAsia="ja-JP"/>
              </w:rPr>
            </w:pPr>
            <w:ins w:id="9" w:author="Rajeev Kumar - QC" w:date="2024-08-07T19:25:00Z">
              <w:r>
                <w:rPr>
                  <w:rFonts w:ascii="Arial" w:hAnsi="Arial" w:cs="Arial"/>
                  <w:sz w:val="18"/>
                  <w:szCs w:val="18"/>
                  <w:lang w:eastAsia="ja-JP"/>
                </w:rPr>
                <w:t>(Note 1)</w:t>
              </w:r>
            </w:ins>
            <w:del w:id="10" w:author="Rajeev Kumar - QC" w:date="2024-08-07T19:25:00Z">
              <w:r w:rsidRPr="009D4950" w:rsidDel="00F45653">
                <w:rPr>
                  <w:rFonts w:ascii="Arial" w:hAnsi="Arial" w:cs="Arial"/>
                  <w:sz w:val="18"/>
                  <w:szCs w:val="18"/>
                  <w:lang w:eastAsia="ja-JP"/>
                </w:rPr>
                <w:delText>C</w:delText>
              </w:r>
              <w:r w:rsidRPr="00900AD2" w:rsidDel="00F45653">
                <w:rPr>
                  <w:rFonts w:ascii="Arial" w:hAnsi="Arial" w:cs="Arial"/>
                  <w:sz w:val="18"/>
                  <w:szCs w:val="18"/>
                  <w:lang w:eastAsia="ja-JP"/>
                </w:rPr>
                <w:delText>ontrollability</w:delText>
              </w:r>
              <w:r w:rsidRPr="009D4950" w:rsidDel="00F45653">
                <w:rPr>
                  <w:rFonts w:ascii="Arial" w:hAnsi="Arial" w:cs="Arial"/>
                  <w:sz w:val="18"/>
                  <w:szCs w:val="18"/>
                  <w:lang w:eastAsia="ja-JP"/>
                </w:rPr>
                <w:delText xml:space="preserve"> can be achieved.</w:delText>
              </w:r>
            </w:del>
          </w:p>
          <w:p w14:paraId="53BC71BB" w14:textId="445DE3DC" w:rsidR="00FB23A5" w:rsidRPr="009D4950" w:rsidRDefault="00FB23A5" w:rsidP="00FB23A5">
            <w:pPr>
              <w:rPr>
                <w:rFonts w:ascii="Arial" w:hAnsi="Arial" w:cs="Arial"/>
                <w:sz w:val="18"/>
                <w:szCs w:val="18"/>
                <w:lang w:eastAsia="en-GB"/>
              </w:rPr>
            </w:pPr>
            <w:del w:id="11" w:author="Rajeev Kumar - QC" w:date="2024-08-07T19:25:00Z">
              <w:r w:rsidRPr="00900AD2" w:rsidDel="00F45653">
                <w:rPr>
                  <w:rFonts w:ascii="Arial" w:hAnsi="Arial" w:cs="Arial"/>
                  <w:sz w:val="18"/>
                  <w:szCs w:val="18"/>
                  <w:lang w:eastAsia="ja-JP"/>
                </w:rPr>
                <w:delText>FFS: level of controllability</w:delText>
              </w:r>
            </w:del>
          </w:p>
        </w:tc>
        <w:tc>
          <w:tcPr>
            <w:tcW w:w="1000" w:type="pct"/>
          </w:tcPr>
          <w:p w14:paraId="7F640472" w14:textId="77777777" w:rsidR="00FB23A5" w:rsidRPr="009D4950" w:rsidRDefault="00FB23A5" w:rsidP="00FB23A5">
            <w:pPr>
              <w:rPr>
                <w:rFonts w:ascii="Arial" w:hAnsi="Arial" w:cs="Arial"/>
                <w:sz w:val="18"/>
                <w:szCs w:val="18"/>
                <w:lang w:eastAsia="ja-JP"/>
              </w:rPr>
            </w:pPr>
            <w:r w:rsidRPr="00900AD2">
              <w:rPr>
                <w:rFonts w:ascii="Arial" w:hAnsi="Arial" w:cs="Arial"/>
                <w:sz w:val="18"/>
                <w:szCs w:val="18"/>
                <w:lang w:eastAsia="ja-JP"/>
              </w:rPr>
              <w:t xml:space="preserve">Full controllability </w:t>
            </w:r>
          </w:p>
          <w:p w14:paraId="3B0B90BC" w14:textId="77777777" w:rsidR="00FB23A5" w:rsidRPr="009D4950" w:rsidRDefault="00FB23A5" w:rsidP="00FB23A5">
            <w:pPr>
              <w:rPr>
                <w:rFonts w:ascii="Arial" w:hAnsi="Arial" w:cs="Arial"/>
                <w:sz w:val="18"/>
                <w:szCs w:val="18"/>
                <w:lang w:eastAsia="ja-JP"/>
              </w:rPr>
            </w:pPr>
          </w:p>
          <w:p w14:paraId="45BC57EF"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65864B48" w14:textId="77777777" w:rsidR="00FB23A5" w:rsidRPr="009D4950" w:rsidRDefault="00FB23A5" w:rsidP="00FB23A5">
            <w:pPr>
              <w:overflowPunct w:val="0"/>
              <w:autoSpaceDE w:val="0"/>
              <w:autoSpaceDN w:val="0"/>
              <w:adjustRightInd w:val="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6C02F2BA" w14:textId="77777777" w:rsidR="00FB23A5" w:rsidRPr="009D4950" w:rsidRDefault="00FB23A5" w:rsidP="00FB23A5">
            <w:pPr>
              <w:overflowPunct w:val="0"/>
              <w:autoSpaceDE w:val="0"/>
              <w:autoSpaceDN w:val="0"/>
              <w:adjustRightInd w:val="0"/>
              <w:ind w:left="360" w:hanging="360"/>
              <w:textAlignment w:val="baseline"/>
              <w:rPr>
                <w:rFonts w:ascii="Arial" w:hAnsi="Arial" w:cs="Arial"/>
                <w:sz w:val="18"/>
                <w:szCs w:val="18"/>
                <w:lang w:eastAsia="ja-JP"/>
              </w:rPr>
            </w:pPr>
          </w:p>
          <w:p w14:paraId="4826C726" w14:textId="77777777" w:rsidR="00FB23A5" w:rsidRPr="009D4950" w:rsidRDefault="00FB23A5" w:rsidP="00FB23A5">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r w:rsidR="00FB23A5" w:rsidRPr="009D4950" w14:paraId="683D785D" w14:textId="77777777" w:rsidTr="00BE20B7">
        <w:tc>
          <w:tcPr>
            <w:tcW w:w="1000" w:type="pct"/>
            <w:shd w:val="clear" w:color="auto" w:fill="D9D9D9" w:themeFill="background1" w:themeFillShade="D9"/>
          </w:tcPr>
          <w:p w14:paraId="7459AD29" w14:textId="77777777" w:rsidR="00FB23A5" w:rsidRPr="00900AD2" w:rsidRDefault="00FB23A5" w:rsidP="00FB23A5">
            <w:pPr>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2F54E55F"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66F04181"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2A0DE375" w14:textId="77777777" w:rsidR="00FB23A5" w:rsidRPr="009D4950" w:rsidRDefault="00FB23A5" w:rsidP="00FB23A5">
            <w:pPr>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p>
          <w:p w14:paraId="71DBC110" w14:textId="77777777" w:rsidR="00FB23A5" w:rsidRPr="009D4950" w:rsidRDefault="00FB23A5" w:rsidP="00FB23A5">
            <w:pPr>
              <w:rPr>
                <w:rFonts w:ascii="Arial" w:hAnsi="Arial" w:cs="Arial"/>
                <w:sz w:val="18"/>
                <w:szCs w:val="18"/>
                <w:lang w:eastAsia="ja-JP"/>
              </w:rPr>
            </w:pPr>
          </w:p>
          <w:p w14:paraId="168A808C"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impact to other layers</w:t>
            </w:r>
          </w:p>
        </w:tc>
        <w:tc>
          <w:tcPr>
            <w:tcW w:w="1000" w:type="pct"/>
          </w:tcPr>
          <w:p w14:paraId="5A72268B" w14:textId="77777777" w:rsidR="00FB23A5" w:rsidRPr="009D4950" w:rsidRDefault="00FB23A5" w:rsidP="00FB23A5">
            <w:pPr>
              <w:overflowPunct w:val="0"/>
              <w:autoSpaceDE w:val="0"/>
              <w:autoSpaceDN w:val="0"/>
              <w:adjustRightInd w:val="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FB23A5" w:rsidRPr="009D4950" w14:paraId="521EA8FA" w14:textId="77777777" w:rsidTr="00BE20B7">
        <w:tc>
          <w:tcPr>
            <w:tcW w:w="1000" w:type="pct"/>
            <w:shd w:val="clear" w:color="auto" w:fill="D9D9D9" w:themeFill="background1" w:themeFillShade="D9"/>
          </w:tcPr>
          <w:p w14:paraId="193F67C5" w14:textId="77777777" w:rsidR="00FB23A5" w:rsidRPr="00900AD2" w:rsidRDefault="00FB23A5" w:rsidP="00FB23A5">
            <w:pPr>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307CBE32" w14:textId="77777777" w:rsidR="00FB23A5" w:rsidRPr="00900AD2" w:rsidRDefault="00FB23A5" w:rsidP="00FB23A5">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3C993E89" w14:textId="77777777" w:rsidR="00FB23A5" w:rsidRPr="009D4950" w:rsidRDefault="00FB23A5" w:rsidP="00FB23A5">
            <w:pPr>
              <w:rPr>
                <w:rFonts w:ascii="Arial" w:hAnsi="Arial" w:cs="Arial"/>
                <w:sz w:val="18"/>
                <w:szCs w:val="18"/>
                <w:lang w:eastAsia="en-GB"/>
              </w:rPr>
            </w:pPr>
          </w:p>
        </w:tc>
        <w:tc>
          <w:tcPr>
            <w:tcW w:w="1000" w:type="pct"/>
          </w:tcPr>
          <w:p w14:paraId="4D4F46A6" w14:textId="77777777" w:rsidR="00794143" w:rsidRPr="00900AD2" w:rsidRDefault="00794143" w:rsidP="00794143">
            <w:pPr>
              <w:rPr>
                <w:ins w:id="12" w:author="Rajeev Kumar - QC" w:date="2024-08-07T19:26:00Z"/>
                <w:rFonts w:ascii="Arial" w:hAnsi="Arial" w:cs="Arial"/>
                <w:sz w:val="18"/>
                <w:szCs w:val="18"/>
                <w:lang w:eastAsia="ja-JP"/>
              </w:rPr>
            </w:pPr>
            <w:proofErr w:type="spellStart"/>
            <w:ins w:id="13" w:author="Rajeev Kumar - QC" w:date="2024-08-07T19:26:00Z">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ins>
          </w:p>
          <w:p w14:paraId="75562A17" w14:textId="24DA75FF" w:rsidR="00794143" w:rsidRPr="00900AD2" w:rsidRDefault="00794143" w:rsidP="00794143">
            <w:pPr>
              <w:rPr>
                <w:ins w:id="14" w:author="Rajeev Kumar - QC" w:date="2024-08-07T19:26:00Z"/>
                <w:rFonts w:ascii="Arial" w:hAnsi="Arial" w:cs="Arial"/>
                <w:sz w:val="18"/>
                <w:szCs w:val="18"/>
                <w:lang w:eastAsia="ja-JP"/>
              </w:rPr>
            </w:pPr>
            <w:proofErr w:type="spellStart"/>
            <w:ins w:id="15" w:author="Rajeev Kumar - QC" w:date="2024-08-07T19:26:00Z">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r w:rsidR="005961B3">
                <w:rPr>
                  <w:rFonts w:ascii="Arial" w:hAnsi="Arial" w:cs="Arial"/>
                  <w:sz w:val="18"/>
                  <w:szCs w:val="18"/>
                  <w:lang w:eastAsia="ja-JP"/>
                </w:rPr>
                <w:t xml:space="preserve">(Note </w:t>
              </w:r>
            </w:ins>
            <w:ins w:id="16" w:author="Rajeev Kumar - QC" w:date="2024-08-07T19:27:00Z">
              <w:r w:rsidR="005961B3">
                <w:rPr>
                  <w:rFonts w:ascii="Arial" w:hAnsi="Arial" w:cs="Arial"/>
                  <w:sz w:val="18"/>
                  <w:szCs w:val="18"/>
                  <w:lang w:eastAsia="ja-JP"/>
                </w:rPr>
                <w:t>5</w:t>
              </w:r>
            </w:ins>
            <w:ins w:id="17" w:author="Rajeev Kumar - QC" w:date="2024-08-07T19:26:00Z">
              <w:r w:rsidR="005961B3">
                <w:rPr>
                  <w:rFonts w:ascii="Arial" w:hAnsi="Arial" w:cs="Arial"/>
                  <w:sz w:val="18"/>
                  <w:szCs w:val="18"/>
                  <w:lang w:eastAsia="ja-JP"/>
                </w:rPr>
                <w:t xml:space="preserve">) </w:t>
              </w:r>
              <w:r>
                <w:rPr>
                  <w:rFonts w:ascii="Arial" w:hAnsi="Arial" w:cs="Arial"/>
                  <w:sz w:val="18"/>
                  <w:szCs w:val="18"/>
                  <w:lang w:eastAsia="ja-JP"/>
                </w:rPr>
                <w:t>(Note 6)</w:t>
              </w:r>
            </w:ins>
          </w:p>
          <w:p w14:paraId="5E00D45A" w14:textId="19D04E8F" w:rsidR="00FB23A5" w:rsidRPr="00794143" w:rsidRDefault="00794143" w:rsidP="00FB23A5">
            <w:pPr>
              <w:rPr>
                <w:rFonts w:ascii="Arial" w:hAnsi="Arial" w:cs="Arial"/>
                <w:kern w:val="2"/>
                <w:sz w:val="18"/>
                <w:szCs w:val="18"/>
                <w:lang w:eastAsia="ja-JP"/>
                <w:rPrChange w:id="18" w:author="Rajeev Kumar - QC" w:date="2024-08-07T19:26:00Z">
                  <w:rPr>
                    <w:rFonts w:ascii="Arial" w:hAnsi="Arial" w:cs="Arial"/>
                    <w:sz w:val="18"/>
                    <w:szCs w:val="18"/>
                    <w:lang w:eastAsia="en-GB"/>
                  </w:rPr>
                </w:rPrChange>
              </w:rPr>
            </w:pPr>
            <w:ins w:id="19" w:author="Rajeev Kumar - QC" w:date="2024-08-07T19:26:00Z">
              <w:r w:rsidRPr="00900AD2">
                <w:rPr>
                  <w:rFonts w:ascii="Arial" w:hAnsi="Arial" w:cs="Arial"/>
                  <w:kern w:val="2"/>
                  <w:sz w:val="18"/>
                  <w:szCs w:val="18"/>
                  <w:lang w:eastAsia="ja-JP"/>
                </w:rPr>
                <w:t xml:space="preserve">FFS </w:t>
              </w: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ins>
            <w:del w:id="20" w:author="Rajeev Kumar - QC" w:date="2024-08-07T19:26:00Z">
              <w:r w:rsidR="00FB23A5" w:rsidRPr="00900AD2" w:rsidDel="00794143">
                <w:rPr>
                  <w:rFonts w:ascii="Arial" w:hAnsi="Arial" w:cs="Arial"/>
                  <w:sz w:val="18"/>
                  <w:szCs w:val="18"/>
                </w:rPr>
                <w:delText xml:space="preserve">FFS </w:delText>
              </w:r>
            </w:del>
          </w:p>
        </w:tc>
        <w:tc>
          <w:tcPr>
            <w:tcW w:w="1000" w:type="pct"/>
          </w:tcPr>
          <w:p w14:paraId="60DF5E94" w14:textId="77777777" w:rsidR="00FB23A5" w:rsidRPr="00900AD2" w:rsidRDefault="00FB23A5" w:rsidP="00FB23A5">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743C4474" w14:textId="509F4CBE" w:rsidR="00FB23A5" w:rsidRPr="00900AD2" w:rsidRDefault="00FB23A5" w:rsidP="00FB23A5">
            <w:pPr>
              <w:rPr>
                <w:rFonts w:ascii="Arial" w:hAnsi="Arial" w:cs="Arial"/>
                <w:sz w:val="18"/>
                <w:szCs w:val="18"/>
                <w:lang w:eastAsia="ja-JP"/>
              </w:rPr>
            </w:pPr>
            <w:del w:id="21" w:author="Rajeev Kumar - QC" w:date="2024-08-07T19:25:00Z">
              <w:r w:rsidRPr="00900AD2" w:rsidDel="0094570D">
                <w:rPr>
                  <w:rFonts w:ascii="Arial" w:hAnsi="Arial" w:cs="Arial"/>
                  <w:sz w:val="18"/>
                  <w:szCs w:val="18"/>
                  <w:lang w:eastAsia="ja-JP"/>
                </w:rPr>
                <w:delText>FFS</w:delText>
              </w:r>
              <w:r w:rsidRPr="009D4950" w:rsidDel="0094570D">
                <w:rPr>
                  <w:rFonts w:ascii="Arial" w:hAnsi="Arial" w:cs="Arial"/>
                  <w:sz w:val="18"/>
                  <w:szCs w:val="18"/>
                  <w:lang w:eastAsia="ja-JP"/>
                </w:rPr>
                <w:delText>:</w:delText>
              </w:r>
              <w:r w:rsidRPr="00900AD2" w:rsidDel="0094570D">
                <w:rPr>
                  <w:rFonts w:ascii="Arial" w:hAnsi="Arial" w:cs="Arial"/>
                  <w:sz w:val="18"/>
                  <w:szCs w:val="18"/>
                  <w:lang w:eastAsia="ja-JP"/>
                </w:rPr>
                <w:delText xml:space="preserve"> </w:delText>
              </w:r>
            </w:del>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ins w:id="22" w:author="Rajeev Kumar - QC" w:date="2024-08-07T19:25:00Z">
              <w:r w:rsidR="00794143">
                <w:rPr>
                  <w:rFonts w:ascii="Arial" w:hAnsi="Arial" w:cs="Arial"/>
                  <w:sz w:val="18"/>
                  <w:szCs w:val="18"/>
                  <w:lang w:eastAsia="ja-JP"/>
                </w:rPr>
                <w:t>(</w:t>
              </w:r>
            </w:ins>
            <w:ins w:id="23" w:author="Rajeev Kumar - QC" w:date="2024-08-07T19:26:00Z">
              <w:r w:rsidR="00794143">
                <w:rPr>
                  <w:rFonts w:ascii="Arial" w:hAnsi="Arial" w:cs="Arial"/>
                  <w:sz w:val="18"/>
                  <w:szCs w:val="18"/>
                  <w:lang w:eastAsia="ja-JP"/>
                </w:rPr>
                <w:t>Note 6)</w:t>
              </w:r>
            </w:ins>
          </w:p>
          <w:p w14:paraId="471B1D89" w14:textId="1E1020AF" w:rsidR="00FB23A5" w:rsidRPr="00900AD2" w:rsidRDefault="00FB23A5" w:rsidP="00FB23A5">
            <w:pPr>
              <w:rPr>
                <w:rFonts w:ascii="Arial" w:hAnsi="Arial" w:cs="Arial"/>
                <w:kern w:val="2"/>
                <w:sz w:val="18"/>
                <w:szCs w:val="18"/>
                <w:lang w:eastAsia="ja-JP"/>
              </w:rPr>
            </w:pPr>
            <w:del w:id="24" w:author="Rajeev Kumar - QC" w:date="2024-08-07T19:25:00Z">
              <w:r w:rsidRPr="00900AD2" w:rsidDel="0094570D">
                <w:rPr>
                  <w:rFonts w:ascii="Arial" w:hAnsi="Arial" w:cs="Arial"/>
                  <w:kern w:val="2"/>
                  <w:sz w:val="18"/>
                  <w:szCs w:val="18"/>
                  <w:lang w:eastAsia="ja-JP"/>
                </w:rPr>
                <w:delText xml:space="preserve">FFS </w:delText>
              </w:r>
            </w:del>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ins w:id="25" w:author="Rajeev Kumar - QC" w:date="2024-08-07T19:26:00Z">
              <w:r w:rsidR="00794143">
                <w:rPr>
                  <w:rFonts w:ascii="Arial" w:hAnsi="Arial" w:cs="Arial"/>
                  <w:kern w:val="2"/>
                  <w:sz w:val="18"/>
                  <w:szCs w:val="18"/>
                  <w:lang w:eastAsia="ja-JP"/>
                </w:rPr>
                <w:t xml:space="preserve"> (Note 7)</w:t>
              </w:r>
            </w:ins>
          </w:p>
          <w:p w14:paraId="7648F34C" w14:textId="631F65FE" w:rsidR="00FB23A5" w:rsidRPr="009D4950" w:rsidRDefault="00FB23A5" w:rsidP="00FB23A5">
            <w:pPr>
              <w:rPr>
                <w:rFonts w:ascii="Arial" w:hAnsi="Arial" w:cs="Arial"/>
                <w:sz w:val="18"/>
                <w:szCs w:val="18"/>
                <w:lang w:eastAsia="en-GB"/>
              </w:rPr>
            </w:pPr>
            <w:del w:id="26" w:author="Rajeev Kumar - QC" w:date="2024-08-07T19:25:00Z">
              <w:r w:rsidRPr="00900AD2" w:rsidDel="0094570D">
                <w:rPr>
                  <w:rFonts w:ascii="Arial" w:hAnsi="Arial" w:cs="Arial"/>
                  <w:sz w:val="18"/>
                  <w:szCs w:val="18"/>
                </w:rPr>
                <w:delText xml:space="preserve">FFS: meaning of ‘partial/partially’ </w:delText>
              </w:r>
              <w:r w:rsidRPr="009D4950" w:rsidDel="0094570D">
                <w:rPr>
                  <w:rFonts w:ascii="Arial" w:hAnsi="Arial" w:cs="Arial"/>
                  <w:sz w:val="18"/>
                  <w:szCs w:val="18"/>
                </w:rPr>
                <w:delText>and how to achieve different levels of visibility.</w:delText>
              </w:r>
            </w:del>
          </w:p>
        </w:tc>
        <w:tc>
          <w:tcPr>
            <w:tcW w:w="1000" w:type="pct"/>
          </w:tcPr>
          <w:p w14:paraId="67AAA557" w14:textId="77777777" w:rsidR="00FB23A5" w:rsidRPr="00900AD2" w:rsidRDefault="00FB23A5" w:rsidP="00FB23A5">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1895E8D4" w14:textId="3484888C" w:rsidR="00FB23A5" w:rsidRPr="00900AD2" w:rsidRDefault="00FB23A5" w:rsidP="00FB23A5">
            <w:pPr>
              <w:rPr>
                <w:rFonts w:ascii="Arial" w:hAnsi="Arial" w:cs="Arial"/>
                <w:sz w:val="18"/>
                <w:szCs w:val="18"/>
                <w:lang w:eastAsia="ja-JP"/>
              </w:rPr>
            </w:pPr>
            <w:del w:id="27" w:author="Rajeev Kumar - QC" w:date="2024-08-07T19:25:00Z">
              <w:r w:rsidRPr="00900AD2" w:rsidDel="0094570D">
                <w:rPr>
                  <w:rFonts w:ascii="Arial" w:hAnsi="Arial" w:cs="Arial"/>
                  <w:sz w:val="18"/>
                  <w:szCs w:val="18"/>
                  <w:lang w:eastAsia="ja-JP"/>
                </w:rPr>
                <w:delText>FFS</w:delText>
              </w:r>
              <w:r w:rsidRPr="009D4950" w:rsidDel="0094570D">
                <w:rPr>
                  <w:rFonts w:ascii="Arial" w:hAnsi="Arial" w:cs="Arial"/>
                  <w:sz w:val="18"/>
                  <w:szCs w:val="18"/>
                  <w:lang w:eastAsia="ja-JP"/>
                </w:rPr>
                <w:delText>:</w:delText>
              </w:r>
              <w:r w:rsidRPr="00900AD2" w:rsidDel="0094570D">
                <w:rPr>
                  <w:rFonts w:ascii="Arial" w:hAnsi="Arial" w:cs="Arial"/>
                  <w:sz w:val="18"/>
                  <w:szCs w:val="18"/>
                  <w:lang w:eastAsia="ja-JP"/>
                </w:rPr>
                <w:delText xml:space="preserve"> </w:delText>
              </w:r>
            </w:del>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ins w:id="28" w:author="Rajeev Kumar - QC" w:date="2024-08-07T19:26:00Z">
              <w:r w:rsidR="00794143">
                <w:rPr>
                  <w:rFonts w:ascii="Arial" w:hAnsi="Arial" w:cs="Arial"/>
                  <w:sz w:val="18"/>
                  <w:szCs w:val="18"/>
                  <w:lang w:eastAsia="ja-JP"/>
                </w:rPr>
                <w:t>(Note 6)</w:t>
              </w:r>
            </w:ins>
          </w:p>
          <w:p w14:paraId="4A11C7E9" w14:textId="4BE1ACF1" w:rsidR="00FB23A5" w:rsidRPr="00900AD2" w:rsidRDefault="00FB23A5" w:rsidP="00FB23A5">
            <w:pPr>
              <w:rPr>
                <w:rFonts w:ascii="Arial" w:hAnsi="Arial" w:cs="Arial"/>
                <w:kern w:val="2"/>
                <w:sz w:val="18"/>
                <w:szCs w:val="18"/>
                <w:lang w:eastAsia="ja-JP"/>
              </w:rPr>
            </w:pPr>
            <w:r w:rsidRPr="00900AD2">
              <w:rPr>
                <w:rFonts w:ascii="Arial" w:hAnsi="Arial" w:cs="Arial"/>
                <w:kern w:val="2"/>
                <w:sz w:val="18"/>
                <w:szCs w:val="18"/>
                <w:lang w:eastAsia="ja-JP"/>
              </w:rPr>
              <w:t xml:space="preserve">FFS </w:t>
            </w: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ins w:id="29" w:author="Rajeev Kumar - QC" w:date="2024-08-07T19:26:00Z">
              <w:r w:rsidR="00794143">
                <w:rPr>
                  <w:rFonts w:ascii="Arial" w:hAnsi="Arial" w:cs="Arial"/>
                  <w:kern w:val="2"/>
                  <w:sz w:val="18"/>
                  <w:szCs w:val="18"/>
                  <w:lang w:eastAsia="ja-JP"/>
                </w:rPr>
                <w:t xml:space="preserve"> (Note 7)</w:t>
              </w:r>
            </w:ins>
          </w:p>
          <w:p w14:paraId="272F06A5" w14:textId="48BBF77C" w:rsidR="00FB23A5" w:rsidRPr="009D4950" w:rsidRDefault="00FB23A5" w:rsidP="00FB23A5">
            <w:pPr>
              <w:rPr>
                <w:rFonts w:ascii="Arial" w:hAnsi="Arial" w:cs="Arial"/>
                <w:sz w:val="18"/>
                <w:szCs w:val="18"/>
                <w:lang w:eastAsia="en-GB"/>
              </w:rPr>
            </w:pPr>
            <w:del w:id="30" w:author="Rajeev Kumar - QC" w:date="2024-08-07T19:25:00Z">
              <w:r w:rsidRPr="00900AD2" w:rsidDel="0094570D">
                <w:rPr>
                  <w:rFonts w:ascii="Arial" w:hAnsi="Arial" w:cs="Arial"/>
                  <w:sz w:val="18"/>
                  <w:szCs w:val="18"/>
                </w:rPr>
                <w:delText xml:space="preserve">FFS: meaning of ‘partial/partially’ </w:delText>
              </w:r>
              <w:r w:rsidRPr="009D4950" w:rsidDel="0094570D">
                <w:rPr>
                  <w:rFonts w:ascii="Arial" w:hAnsi="Arial" w:cs="Arial"/>
                  <w:sz w:val="18"/>
                  <w:szCs w:val="18"/>
                </w:rPr>
                <w:delText>and how to achieve different levels of visibility</w:delText>
              </w:r>
            </w:del>
          </w:p>
        </w:tc>
      </w:tr>
      <w:tr w:rsidR="00FB23A5" w:rsidRPr="00D534C3" w14:paraId="038C3436" w14:textId="77777777" w:rsidTr="00BE20B7">
        <w:tc>
          <w:tcPr>
            <w:tcW w:w="1000" w:type="pct"/>
            <w:shd w:val="clear" w:color="auto" w:fill="D9D9D9" w:themeFill="background1" w:themeFillShade="D9"/>
          </w:tcPr>
          <w:p w14:paraId="7D457222" w14:textId="77777777" w:rsidR="00FB23A5" w:rsidRPr="00900AD2" w:rsidRDefault="00FB23A5" w:rsidP="00FB23A5">
            <w:pPr>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6C387118"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4C57918A"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SA2, SA3, RAN2</w:t>
            </w:r>
            <w:r>
              <w:rPr>
                <w:rFonts w:ascii="Arial" w:hAnsi="Arial" w:cs="Arial"/>
                <w:sz w:val="18"/>
                <w:szCs w:val="18"/>
                <w:lang w:eastAsia="ja-JP"/>
              </w:rPr>
              <w:t>, RAN3, CT1</w:t>
            </w:r>
          </w:p>
        </w:tc>
        <w:tc>
          <w:tcPr>
            <w:tcW w:w="1000" w:type="pct"/>
          </w:tcPr>
          <w:p w14:paraId="567743A8" w14:textId="77777777" w:rsidR="00FB23A5" w:rsidRPr="009D4950" w:rsidRDefault="00FB23A5" w:rsidP="00FB23A5">
            <w:pPr>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386B6CC8" w14:textId="77777777" w:rsidR="00FB23A5" w:rsidRPr="00D534C3" w:rsidRDefault="00FB23A5" w:rsidP="00FB23A5">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0C390BF4" w14:textId="77777777" w:rsidR="00FB23A5" w:rsidRPr="00D534C3" w:rsidRDefault="00FB23A5" w:rsidP="00FB23A5">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FFS SA2</w:t>
            </w:r>
          </w:p>
        </w:tc>
      </w:tr>
      <w:tr w:rsidR="00FB23A5" w:rsidRPr="009D4950" w14:paraId="0919A887" w14:textId="77777777" w:rsidTr="00BE20B7">
        <w:tc>
          <w:tcPr>
            <w:tcW w:w="5000" w:type="pct"/>
            <w:gridSpan w:val="5"/>
          </w:tcPr>
          <w:p w14:paraId="34BBA14F" w14:textId="77777777" w:rsidR="00FB23A5" w:rsidRPr="00900AD2" w:rsidRDefault="00FB23A5" w:rsidP="00FB23A5">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p>
          <w:p w14:paraId="1D281530" w14:textId="77777777" w:rsidR="00FB23A5" w:rsidRPr="00900AD2" w:rsidRDefault="00FB23A5" w:rsidP="00FB23A5">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p>
          <w:p w14:paraId="25C1A2D6" w14:textId="77777777" w:rsidR="00FB23A5" w:rsidRPr="00900AD2" w:rsidRDefault="00FB23A5" w:rsidP="00FB23A5">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1090C1C3" w14:textId="77777777" w:rsidR="00FB23A5" w:rsidRPr="00900AD2" w:rsidRDefault="00FB23A5" w:rsidP="00FB23A5">
            <w:pPr>
              <w:pStyle w:val="ListParagraph"/>
              <w:numPr>
                <w:ilvl w:val="1"/>
                <w:numId w:val="31"/>
              </w:numPr>
              <w:contextualSpacing w:val="0"/>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1C661D66" w14:textId="77777777" w:rsidR="00FB23A5" w:rsidRPr="00900AD2" w:rsidRDefault="00FB23A5" w:rsidP="00FB23A5">
            <w:pPr>
              <w:pStyle w:val="ListParagraph"/>
              <w:numPr>
                <w:ilvl w:val="1"/>
                <w:numId w:val="31"/>
              </w:numPr>
              <w:contextualSpacing w:val="0"/>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14829771" w14:textId="77777777" w:rsidR="00FB23A5" w:rsidRPr="009D4950" w:rsidRDefault="00FB23A5" w:rsidP="00FB23A5">
            <w:pPr>
              <w:pStyle w:val="ListParagraph"/>
              <w:numPr>
                <w:ilvl w:val="1"/>
                <w:numId w:val="31"/>
              </w:numPr>
              <w:contextualSpacing w:val="0"/>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3440848D" w14:textId="77777777" w:rsidR="00FB23A5" w:rsidRDefault="00FB23A5" w:rsidP="00FB23A5">
            <w:pPr>
              <w:pStyle w:val="ListParagraph"/>
              <w:numPr>
                <w:ilvl w:val="0"/>
                <w:numId w:val="31"/>
              </w:numPr>
              <w:contextualSpacing w:val="0"/>
              <w:rPr>
                <w:ins w:id="31" w:author="Rajeev Kumar - QC" w:date="2024-08-07T19:25:00Z"/>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p w14:paraId="38663641" w14:textId="77777777" w:rsidR="0094570D" w:rsidRPr="009D59FB" w:rsidRDefault="0094570D" w:rsidP="0094570D">
            <w:pPr>
              <w:pStyle w:val="ListParagraph"/>
              <w:numPr>
                <w:ilvl w:val="0"/>
                <w:numId w:val="31"/>
              </w:numPr>
              <w:contextualSpacing w:val="0"/>
              <w:rPr>
                <w:ins w:id="32" w:author="Rajeev Kumar - QC" w:date="2024-08-07T19:25:00Z"/>
                <w:rFonts w:ascii="Arial" w:hAnsi="Arial" w:cs="Arial"/>
                <w:sz w:val="18"/>
                <w:szCs w:val="18"/>
              </w:rPr>
            </w:pPr>
            <w:ins w:id="33" w:author="Rajeev Kumar - QC" w:date="2024-08-07T19:25:00Z">
              <w:r w:rsidRPr="009D59FB">
                <w:rPr>
                  <w:rFonts w:ascii="Arial" w:hAnsi="Arial" w:cs="Arial"/>
                  <w:sz w:val="18"/>
                  <w:szCs w:val="18"/>
                </w:rPr>
                <w:t>Note 5: P</w:t>
              </w:r>
              <w:r w:rsidRPr="00F33D24">
                <w:rPr>
                  <w:rFonts w:ascii="Arial" w:hAnsi="Arial" w:cs="Arial"/>
                  <w:sz w:val="18"/>
                  <w:szCs w:val="18"/>
                </w:rPr>
                <w:t xml:space="preserve">artial visibility of the collected data content </w:t>
              </w:r>
              <w:r>
                <w:rPr>
                  <w:rFonts w:ascii="Arial" w:hAnsi="Arial" w:cs="Arial"/>
                  <w:sz w:val="18"/>
                  <w:szCs w:val="18"/>
                </w:rPr>
                <w:t xml:space="preserve">can be achieved </w:t>
              </w:r>
              <w:r w:rsidRPr="00F33D24">
                <w:rPr>
                  <w:rFonts w:ascii="Arial" w:hAnsi="Arial" w:cs="Arial"/>
                  <w:sz w:val="18"/>
                  <w:szCs w:val="18"/>
                </w:rPr>
                <w:t>based on SLA or standardization of partially standardized data contents.</w:t>
              </w:r>
            </w:ins>
          </w:p>
          <w:p w14:paraId="443C2CE9" w14:textId="77777777" w:rsidR="0094570D" w:rsidRDefault="0094570D" w:rsidP="0094570D">
            <w:pPr>
              <w:pStyle w:val="ListParagraph"/>
              <w:numPr>
                <w:ilvl w:val="0"/>
                <w:numId w:val="31"/>
              </w:numPr>
              <w:contextualSpacing w:val="0"/>
              <w:rPr>
                <w:ins w:id="34" w:author="Rajeev Kumar - QC" w:date="2024-08-07T19:25:00Z"/>
                <w:rFonts w:ascii="Arial" w:hAnsi="Arial" w:cs="Arial"/>
                <w:sz w:val="18"/>
                <w:szCs w:val="18"/>
              </w:rPr>
            </w:pPr>
            <w:ins w:id="35" w:author="Rajeev Kumar - QC" w:date="2024-08-07T19:25:00Z">
              <w:r w:rsidRPr="00EE27F9">
                <w:rPr>
                  <w:rFonts w:ascii="Arial" w:hAnsi="Arial" w:cs="Arial"/>
                  <w:sz w:val="18"/>
                  <w:szCs w:val="18"/>
                </w:rPr>
                <w:t xml:space="preserve">Note </w:t>
              </w:r>
              <w:r>
                <w:rPr>
                  <w:rFonts w:ascii="Arial" w:hAnsi="Arial" w:cs="Arial"/>
                  <w:sz w:val="18"/>
                  <w:szCs w:val="18"/>
                </w:rPr>
                <w:t>6</w:t>
              </w:r>
              <w:r w:rsidRPr="00EE27F9">
                <w:rPr>
                  <w:rFonts w:ascii="Arial" w:hAnsi="Arial" w:cs="Arial"/>
                  <w:sz w:val="18"/>
                  <w:szCs w:val="18"/>
                </w:rPr>
                <w:t xml:space="preserve">: </w:t>
              </w:r>
              <w:r>
                <w:rPr>
                  <w:rFonts w:ascii="Arial" w:hAnsi="Arial" w:cs="Arial"/>
                  <w:sz w:val="18"/>
                  <w:szCs w:val="18"/>
                </w:rPr>
                <w:t xml:space="preserve">To achieve </w:t>
              </w:r>
              <w:r w:rsidRPr="00252F57">
                <w:rPr>
                  <w:rFonts w:ascii="Arial" w:hAnsi="Arial" w:cs="Arial"/>
                  <w:sz w:val="18"/>
                  <w:szCs w:val="18"/>
                </w:rPr>
                <w:t xml:space="preserve">partial visibility </w:t>
              </w:r>
              <w:r w:rsidRPr="00252F57">
                <w:rPr>
                  <w:rFonts w:ascii="Arial" w:hAnsi="Arial" w:cs="Arial"/>
                  <w:sz w:val="18"/>
                  <w:szCs w:val="18"/>
                  <w:lang w:eastAsia="ja-JP"/>
                </w:rPr>
                <w:t>for partially standardized data</w:t>
              </w:r>
              <w:r>
                <w:rPr>
                  <w:rFonts w:ascii="Arial" w:hAnsi="Arial" w:cs="Arial"/>
                  <w:sz w:val="18"/>
                  <w:szCs w:val="18"/>
                  <w:lang w:eastAsia="ja-JP"/>
                </w:rPr>
                <w:t>,</w:t>
              </w:r>
              <w:r>
                <w:rPr>
                  <w:rFonts w:ascii="Arial" w:hAnsi="Arial" w:cs="Arial"/>
                  <w:sz w:val="18"/>
                  <w:szCs w:val="18"/>
                </w:rPr>
                <w:t xml:space="preserve"> s</w:t>
              </w:r>
              <w:r w:rsidRPr="00F33D24">
                <w:rPr>
                  <w:rFonts w:ascii="Arial" w:hAnsi="Arial" w:cs="Arial"/>
                  <w:sz w:val="18"/>
                  <w:szCs w:val="18"/>
                </w:rPr>
                <w:t>tandardization activity</w:t>
              </w:r>
              <w:r>
                <w:rPr>
                  <w:rFonts w:ascii="Arial" w:hAnsi="Arial" w:cs="Arial"/>
                  <w:sz w:val="18"/>
                  <w:szCs w:val="18"/>
                  <w:lang w:eastAsia="ja-JP"/>
                </w:rPr>
                <w:t xml:space="preserve"> may be required</w:t>
              </w:r>
              <w:r w:rsidRPr="00F33D24">
                <w:rPr>
                  <w:rFonts w:ascii="Arial" w:hAnsi="Arial" w:cs="Arial"/>
                  <w:sz w:val="18"/>
                  <w:szCs w:val="18"/>
                </w:rPr>
                <w:t xml:space="preserve"> for defining the partially standardized data </w:t>
              </w:r>
              <w:r w:rsidRPr="00F33D24">
                <w:rPr>
                  <w:rFonts w:ascii="Arial" w:hAnsi="Arial" w:cs="Arial"/>
                  <w:sz w:val="18"/>
                  <w:szCs w:val="18"/>
                  <w:lang w:eastAsia="ja-JP"/>
                </w:rPr>
                <w:t>contents</w:t>
              </w:r>
              <w:r>
                <w:rPr>
                  <w:rFonts w:ascii="Arial" w:hAnsi="Arial" w:cs="Arial"/>
                  <w:sz w:val="18"/>
                  <w:szCs w:val="18"/>
                  <w:lang w:eastAsia="ja-JP"/>
                </w:rPr>
                <w:t>.</w:t>
              </w:r>
            </w:ins>
          </w:p>
          <w:p w14:paraId="70F8852B" w14:textId="5393C38E" w:rsidR="0094570D" w:rsidRPr="0055039A" w:rsidRDefault="0094570D" w:rsidP="0094570D">
            <w:pPr>
              <w:pStyle w:val="ListParagraph"/>
              <w:numPr>
                <w:ilvl w:val="0"/>
                <w:numId w:val="31"/>
              </w:numPr>
              <w:contextualSpacing w:val="0"/>
              <w:rPr>
                <w:rFonts w:ascii="Arial" w:hAnsi="Arial" w:cs="Arial"/>
                <w:sz w:val="18"/>
                <w:szCs w:val="18"/>
              </w:rPr>
            </w:pPr>
            <w:ins w:id="36" w:author="Rajeev Kumar - QC" w:date="2024-08-07T19:25:00Z">
              <w:r w:rsidRPr="00EE27F9">
                <w:rPr>
                  <w:rFonts w:ascii="Arial" w:hAnsi="Arial" w:cs="Arial"/>
                  <w:sz w:val="18"/>
                  <w:szCs w:val="18"/>
                </w:rPr>
                <w:t xml:space="preserve">Note </w:t>
              </w:r>
              <w:r>
                <w:rPr>
                  <w:rFonts w:ascii="Arial" w:hAnsi="Arial" w:cs="Arial"/>
                  <w:sz w:val="18"/>
                  <w:szCs w:val="18"/>
                </w:rPr>
                <w:t>7</w:t>
              </w:r>
              <w:r w:rsidRPr="00EE27F9">
                <w:rPr>
                  <w:rFonts w:ascii="Arial" w:hAnsi="Arial" w:cs="Arial"/>
                  <w:sz w:val="18"/>
                  <w:szCs w:val="18"/>
                </w:rPr>
                <w:t xml:space="preserve">: </w:t>
              </w:r>
              <w:r>
                <w:rPr>
                  <w:rFonts w:ascii="Arial" w:hAnsi="Arial" w:cs="Arial"/>
                  <w:sz w:val="18"/>
                  <w:szCs w:val="18"/>
                </w:rPr>
                <w:t>P</w:t>
              </w:r>
              <w:r w:rsidRPr="00F33D24">
                <w:rPr>
                  <w:rFonts w:ascii="Arial" w:hAnsi="Arial" w:cs="Arial"/>
                  <w:sz w:val="18"/>
                  <w:szCs w:val="18"/>
                </w:rPr>
                <w:t>rocedure</w:t>
              </w:r>
              <w:r>
                <w:rPr>
                  <w:rFonts w:ascii="Arial" w:hAnsi="Arial" w:cs="Arial"/>
                  <w:sz w:val="18"/>
                  <w:szCs w:val="18"/>
                </w:rPr>
                <w:t>s</w:t>
              </w:r>
              <w:r w:rsidRPr="00F33D24">
                <w:rPr>
                  <w:rFonts w:ascii="Arial" w:hAnsi="Arial" w:cs="Arial"/>
                  <w:sz w:val="18"/>
                  <w:szCs w:val="18"/>
                </w:rPr>
                <w:t xml:space="preserve"> </w:t>
              </w:r>
              <w:r>
                <w:rPr>
                  <w:rFonts w:ascii="Arial" w:hAnsi="Arial" w:cs="Arial"/>
                  <w:sz w:val="18"/>
                  <w:szCs w:val="18"/>
                </w:rPr>
                <w:t>may be</w:t>
              </w:r>
              <w:r w:rsidRPr="00EE27F9">
                <w:rPr>
                  <w:rFonts w:ascii="Arial" w:hAnsi="Arial" w:cs="Arial"/>
                  <w:sz w:val="18"/>
                  <w:szCs w:val="18"/>
                </w:rPr>
                <w:t xml:space="preserve"> required </w:t>
              </w:r>
              <w:r w:rsidRPr="00F33D24">
                <w:rPr>
                  <w:rFonts w:ascii="Arial" w:hAnsi="Arial" w:cs="Arial"/>
                  <w:sz w:val="18"/>
                  <w:szCs w:val="18"/>
                </w:rPr>
                <w:t>for providing the</w:t>
              </w:r>
              <w:r>
                <w:rPr>
                  <w:rFonts w:ascii="Arial" w:hAnsi="Arial" w:cs="Arial"/>
                  <w:sz w:val="18"/>
                  <w:szCs w:val="18"/>
                </w:rPr>
                <w:t xml:space="preserve"> data collection configuration</w:t>
              </w:r>
              <w:r w:rsidRPr="00F33D24">
                <w:rPr>
                  <w:rFonts w:ascii="Arial" w:hAnsi="Arial" w:cs="Arial"/>
                  <w:sz w:val="18"/>
                  <w:szCs w:val="18"/>
                </w:rPr>
                <w:t xml:space="preserve"> container from a non-3GPP entity to an OAM or 3GPP entity </w:t>
              </w:r>
              <w:r w:rsidRPr="00EE27F9">
                <w:rPr>
                  <w:rFonts w:ascii="Arial" w:hAnsi="Arial" w:cs="Arial"/>
                  <w:sz w:val="18"/>
                  <w:szCs w:val="18"/>
                </w:rPr>
                <w:t xml:space="preserve">to support no </w:t>
              </w:r>
              <w:r w:rsidRPr="00F33D24">
                <w:rPr>
                  <w:rFonts w:ascii="Arial" w:hAnsi="Arial" w:cs="Arial"/>
                  <w:szCs w:val="20"/>
                  <w:lang w:eastAsia="ja-JP"/>
                </w:rPr>
                <w:t xml:space="preserve">standardized </w:t>
              </w:r>
              <w:r w:rsidRPr="00F33D24">
                <w:rPr>
                  <w:rFonts w:ascii="Arial" w:hAnsi="Arial" w:cs="Arial"/>
                  <w:kern w:val="2"/>
                  <w:szCs w:val="20"/>
                  <w:lang w:eastAsia="ja-JP"/>
                </w:rPr>
                <w:t>visibility</w:t>
              </w:r>
              <w:r>
                <w:rPr>
                  <w:rFonts w:ascii="Arial" w:hAnsi="Arial" w:cs="Arial"/>
                  <w:kern w:val="2"/>
                  <w:szCs w:val="20"/>
                  <w:lang w:eastAsia="ja-JP"/>
                </w:rPr>
                <w:t>, and vice versa.</w:t>
              </w:r>
            </w:ins>
          </w:p>
        </w:tc>
      </w:tr>
    </w:tbl>
    <w:p w14:paraId="13C6E474" w14:textId="77777777" w:rsidR="00BB57F8" w:rsidRDefault="00BB57F8" w:rsidP="000C01AF">
      <w:pPr>
        <w:rPr>
          <w:rFonts w:ascii="Arial" w:hAnsi="Arial" w:cs="Arial"/>
          <w:b/>
          <w:bCs/>
          <w:lang w:eastAsia="zh-CN"/>
        </w:rPr>
      </w:pPr>
    </w:p>
    <w:p w14:paraId="62B12052" w14:textId="77F85FE3" w:rsidR="006B460A" w:rsidRDefault="006B460A" w:rsidP="006B460A">
      <w:pPr>
        <w:spacing w:after="120"/>
        <w:outlineLvl w:val="1"/>
        <w:rPr>
          <w:rFonts w:ascii="Arial" w:hAnsi="Arial" w:cs="Arial"/>
          <w:b/>
          <w:bCs/>
          <w:lang w:eastAsia="zh-CN"/>
        </w:rPr>
      </w:pPr>
      <w:r>
        <w:rPr>
          <w:rFonts w:ascii="Arial" w:hAnsi="Arial" w:cs="Arial"/>
          <w:b/>
          <w:bCs/>
          <w:lang w:eastAsia="zh-CN"/>
        </w:rPr>
        <w:t>2.</w:t>
      </w:r>
      <w:r w:rsidR="001445FA">
        <w:rPr>
          <w:rFonts w:ascii="Arial" w:hAnsi="Arial" w:cs="Arial"/>
          <w:b/>
          <w:bCs/>
          <w:lang w:eastAsia="zh-CN"/>
        </w:rPr>
        <w:t>5</w:t>
      </w:r>
      <w:r>
        <w:rPr>
          <w:rFonts w:ascii="Arial" w:hAnsi="Arial" w:cs="Arial"/>
          <w:b/>
          <w:bCs/>
          <w:lang w:eastAsia="zh-CN"/>
        </w:rPr>
        <w:t xml:space="preserve"> Recommendation to RAN Plenary </w:t>
      </w:r>
    </w:p>
    <w:p w14:paraId="22049D72" w14:textId="5FF3AB0C" w:rsidR="006B460A" w:rsidRDefault="001445FA" w:rsidP="001445FA">
      <w:pPr>
        <w:rPr>
          <w:rFonts w:ascii="Arial" w:hAnsi="Arial" w:cs="Arial"/>
          <w:lang w:eastAsia="zh-CN"/>
        </w:rPr>
      </w:pPr>
      <w:r>
        <w:rPr>
          <w:rFonts w:ascii="Arial" w:hAnsi="Arial" w:cs="Arial"/>
          <w:lang w:eastAsia="zh-CN"/>
        </w:rPr>
        <w:t xml:space="preserve">In our understanding, </w:t>
      </w:r>
      <w:r w:rsidRPr="001445FA">
        <w:rPr>
          <w:rFonts w:ascii="Arial" w:hAnsi="Arial" w:cs="Arial"/>
          <w:lang w:eastAsia="zh-CN"/>
        </w:rPr>
        <w:t>solutions under discussion</w:t>
      </w:r>
      <w:r>
        <w:rPr>
          <w:rFonts w:ascii="Arial" w:hAnsi="Arial" w:cs="Arial"/>
          <w:lang w:eastAsia="zh-CN"/>
        </w:rPr>
        <w:t xml:space="preserve"> will require standard activities from SA groups. We further believe that RAN2 / RAN plenary may not be </w:t>
      </w:r>
      <w:r w:rsidR="006432A3">
        <w:rPr>
          <w:rFonts w:ascii="Arial" w:hAnsi="Arial" w:cs="Arial"/>
          <w:lang w:eastAsia="zh-CN"/>
        </w:rPr>
        <w:t xml:space="preserve">able to accurately estimate the standardization work required by different working groups for supporting solutions under discussion. Therefore, the Table should be discussed in the joined RAN and SA plenary session for further action. </w:t>
      </w:r>
    </w:p>
    <w:p w14:paraId="37409C37" w14:textId="77777777" w:rsidR="006432A3" w:rsidRDefault="006432A3" w:rsidP="001445FA">
      <w:pPr>
        <w:rPr>
          <w:rFonts w:ascii="Arial" w:hAnsi="Arial" w:cs="Arial"/>
          <w:lang w:eastAsia="zh-CN"/>
        </w:rPr>
      </w:pPr>
    </w:p>
    <w:p w14:paraId="3DA90E7A" w14:textId="2BA5BC4D" w:rsidR="006432A3" w:rsidRPr="006432A3" w:rsidRDefault="006432A3" w:rsidP="001445FA">
      <w:pPr>
        <w:rPr>
          <w:rFonts w:ascii="Arial" w:hAnsi="Arial" w:cs="Arial"/>
          <w:b/>
          <w:bCs/>
          <w:lang w:eastAsia="zh-CN"/>
        </w:rPr>
      </w:pPr>
      <w:r w:rsidRPr="006432A3">
        <w:rPr>
          <w:rFonts w:ascii="Arial" w:hAnsi="Arial" w:cs="Arial"/>
          <w:b/>
          <w:bCs/>
          <w:lang w:eastAsia="zh-CN"/>
        </w:rPr>
        <w:t>Observation</w:t>
      </w:r>
      <w:r>
        <w:rPr>
          <w:rFonts w:ascii="Arial" w:hAnsi="Arial" w:cs="Arial"/>
          <w:b/>
          <w:bCs/>
          <w:lang w:eastAsia="zh-CN"/>
        </w:rPr>
        <w:t xml:space="preserve"> 8</w:t>
      </w:r>
      <w:r w:rsidRPr="006432A3">
        <w:rPr>
          <w:rFonts w:ascii="Arial" w:hAnsi="Arial" w:cs="Arial"/>
          <w:b/>
          <w:bCs/>
          <w:lang w:eastAsia="zh-CN"/>
        </w:rPr>
        <w:t xml:space="preserve">: </w:t>
      </w:r>
      <w:r>
        <w:rPr>
          <w:rFonts w:ascii="Arial" w:hAnsi="Arial" w:cs="Arial"/>
          <w:b/>
          <w:bCs/>
          <w:lang w:eastAsia="zh-CN"/>
        </w:rPr>
        <w:t xml:space="preserve">The </w:t>
      </w:r>
      <w:r w:rsidRPr="006432A3">
        <w:rPr>
          <w:rFonts w:ascii="Arial" w:hAnsi="Arial" w:cs="Arial"/>
          <w:b/>
          <w:bCs/>
          <w:lang w:eastAsia="zh-CN"/>
        </w:rPr>
        <w:t>solutions under discussion will require standard activities from SA groups.</w:t>
      </w:r>
    </w:p>
    <w:p w14:paraId="1D9BF8A5" w14:textId="77777777" w:rsidR="006432A3" w:rsidRPr="006432A3" w:rsidRDefault="006432A3" w:rsidP="001445FA">
      <w:pPr>
        <w:rPr>
          <w:rFonts w:ascii="Arial" w:hAnsi="Arial" w:cs="Arial"/>
          <w:b/>
          <w:bCs/>
          <w:lang w:eastAsia="zh-CN"/>
        </w:rPr>
      </w:pPr>
    </w:p>
    <w:p w14:paraId="73926F4E" w14:textId="702D66CA" w:rsidR="006432A3" w:rsidRPr="006432A3" w:rsidRDefault="006432A3" w:rsidP="001445FA">
      <w:pPr>
        <w:rPr>
          <w:rFonts w:ascii="Arial" w:hAnsi="Arial" w:cs="Arial"/>
          <w:b/>
          <w:bCs/>
          <w:lang w:eastAsia="zh-CN"/>
        </w:rPr>
      </w:pPr>
      <w:r w:rsidRPr="006432A3">
        <w:rPr>
          <w:rFonts w:ascii="Arial" w:hAnsi="Arial" w:cs="Arial"/>
          <w:b/>
          <w:bCs/>
          <w:lang w:eastAsia="zh-CN"/>
        </w:rPr>
        <w:t>Observation</w:t>
      </w:r>
      <w:r>
        <w:rPr>
          <w:rFonts w:ascii="Arial" w:hAnsi="Arial" w:cs="Arial"/>
          <w:b/>
          <w:bCs/>
          <w:lang w:eastAsia="zh-CN"/>
        </w:rPr>
        <w:t xml:space="preserve"> 9</w:t>
      </w:r>
      <w:r w:rsidRPr="006432A3">
        <w:rPr>
          <w:rFonts w:ascii="Arial" w:hAnsi="Arial" w:cs="Arial"/>
          <w:b/>
          <w:bCs/>
          <w:lang w:eastAsia="zh-CN"/>
        </w:rPr>
        <w:t>: RAN2 / RAN plenary may not be able to accurately estimate the standardization work required by different working groups for supporting solutions under discussion.</w:t>
      </w:r>
    </w:p>
    <w:p w14:paraId="0AC82FDB" w14:textId="77777777" w:rsidR="006432A3" w:rsidRPr="006432A3" w:rsidRDefault="006432A3" w:rsidP="001445FA">
      <w:pPr>
        <w:rPr>
          <w:rFonts w:ascii="Arial" w:hAnsi="Arial" w:cs="Arial"/>
          <w:b/>
          <w:bCs/>
          <w:lang w:eastAsia="zh-CN"/>
        </w:rPr>
      </w:pPr>
    </w:p>
    <w:p w14:paraId="7B147754" w14:textId="2D30E29F" w:rsidR="006432A3" w:rsidRPr="006432A3" w:rsidRDefault="006432A3" w:rsidP="001445FA">
      <w:pPr>
        <w:rPr>
          <w:rFonts w:ascii="Arial" w:hAnsi="Arial" w:cs="Arial"/>
          <w:b/>
          <w:bCs/>
          <w:lang w:eastAsia="zh-CN"/>
        </w:rPr>
      </w:pPr>
      <w:r w:rsidRPr="006432A3">
        <w:rPr>
          <w:rFonts w:ascii="Arial" w:hAnsi="Arial" w:cs="Arial"/>
          <w:b/>
          <w:bCs/>
          <w:lang w:eastAsia="zh-CN"/>
        </w:rPr>
        <w:t>Proposal</w:t>
      </w:r>
      <w:r w:rsidR="00095E30">
        <w:rPr>
          <w:rFonts w:ascii="Arial" w:hAnsi="Arial" w:cs="Arial"/>
          <w:b/>
          <w:bCs/>
          <w:lang w:eastAsia="zh-CN"/>
        </w:rPr>
        <w:t xml:space="preserve"> 9</w:t>
      </w:r>
      <w:r w:rsidRPr="006432A3">
        <w:rPr>
          <w:rFonts w:ascii="Arial" w:hAnsi="Arial" w:cs="Arial"/>
          <w:b/>
          <w:bCs/>
          <w:lang w:eastAsia="zh-CN"/>
        </w:rPr>
        <w:t xml:space="preserve">: </w:t>
      </w:r>
      <w:r>
        <w:rPr>
          <w:rFonts w:ascii="Arial" w:hAnsi="Arial" w:cs="Arial"/>
          <w:b/>
          <w:bCs/>
          <w:lang w:eastAsia="zh-CN"/>
        </w:rPr>
        <w:t>The table</w:t>
      </w:r>
      <w:r w:rsidRPr="006432A3">
        <w:rPr>
          <w:rFonts w:ascii="Arial" w:hAnsi="Arial" w:cs="Arial"/>
          <w:b/>
          <w:bCs/>
          <w:lang w:eastAsia="zh-CN"/>
        </w:rPr>
        <w:t xml:space="preserve"> </w:t>
      </w:r>
      <w:r>
        <w:rPr>
          <w:rFonts w:ascii="Arial" w:hAnsi="Arial" w:cs="Arial"/>
          <w:b/>
          <w:bCs/>
          <w:lang w:eastAsia="zh-CN"/>
        </w:rPr>
        <w:t xml:space="preserve">captured in TS 38.843 [2] </w:t>
      </w:r>
      <w:r w:rsidRPr="006432A3">
        <w:rPr>
          <w:rFonts w:ascii="Arial" w:hAnsi="Arial" w:cs="Arial"/>
          <w:b/>
          <w:bCs/>
          <w:lang w:eastAsia="zh-CN"/>
        </w:rPr>
        <w:t>should be discussed in the join</w:t>
      </w:r>
      <w:r>
        <w:rPr>
          <w:rFonts w:ascii="Arial" w:hAnsi="Arial" w:cs="Arial"/>
          <w:b/>
          <w:bCs/>
          <w:lang w:eastAsia="zh-CN"/>
        </w:rPr>
        <w:t>t</w:t>
      </w:r>
      <w:r w:rsidRPr="006432A3">
        <w:rPr>
          <w:rFonts w:ascii="Arial" w:hAnsi="Arial" w:cs="Arial"/>
          <w:b/>
          <w:bCs/>
          <w:lang w:eastAsia="zh-CN"/>
        </w:rPr>
        <w:t xml:space="preserve"> RAN and SA plenary session for further action.</w:t>
      </w:r>
    </w:p>
    <w:bookmarkEnd w:id="3"/>
    <w:bookmarkEnd w:id="4"/>
    <w:p w14:paraId="5C1D755D" w14:textId="76D6169B" w:rsidR="5D55723A" w:rsidRPr="00141E1D" w:rsidRDefault="5D55723A" w:rsidP="1890F92E">
      <w:pPr>
        <w:pStyle w:val="Heading1"/>
        <w:keepLines/>
        <w:numPr>
          <w:ilvl w:val="0"/>
          <w:numId w:val="6"/>
        </w:numPr>
        <w:pBdr>
          <w:top w:val="single" w:sz="12" w:space="3" w:color="auto"/>
        </w:pBdr>
        <w:tabs>
          <w:tab w:val="left" w:pos="425"/>
          <w:tab w:val="left" w:pos="567"/>
        </w:tabs>
        <w:spacing w:before="240" w:after="180"/>
      </w:pPr>
      <w:r w:rsidRPr="00141E1D">
        <w:rPr>
          <w:b w:val="0"/>
          <w:bCs w:val="0"/>
        </w:rPr>
        <w:t>Conclusion</w:t>
      </w:r>
    </w:p>
    <w:p w14:paraId="73F7F307" w14:textId="77777777" w:rsidR="00F30117" w:rsidRPr="00F30117" w:rsidRDefault="00F30117" w:rsidP="00F30117">
      <w:pPr>
        <w:rPr>
          <w:rFonts w:ascii="Arial" w:hAnsi="Arial" w:cs="Arial"/>
        </w:rPr>
      </w:pPr>
      <w:r w:rsidRPr="00F30117">
        <w:rPr>
          <w:rFonts w:ascii="Arial" w:hAnsi="Arial" w:cs="Arial"/>
        </w:rPr>
        <w:t xml:space="preserve">Observation 1: TS 26.531 [6] elaborates </w:t>
      </w:r>
      <w:r w:rsidRPr="00F30117">
        <w:rPr>
          <w:rFonts w:ascii="Arial" w:hAnsi="Arial" w:cs="Arial"/>
          <w:szCs w:val="20"/>
        </w:rPr>
        <w:t xml:space="preserve">collaboration/deployment scenario, where “the </w:t>
      </w:r>
      <w:r w:rsidRPr="00F30117">
        <w:rPr>
          <w:rFonts w:ascii="Arial" w:hAnsi="Arial" w:cs="Arial"/>
        </w:rPr>
        <w:t xml:space="preserve">server for data collection for UE-side model training”, for example, </w:t>
      </w:r>
      <w:r w:rsidRPr="00F30117">
        <w:rPr>
          <w:rFonts w:ascii="Arial" w:hAnsi="Arial" w:cs="Arial"/>
          <w:szCs w:val="20"/>
        </w:rPr>
        <w:t>Data Collection Application Function (DCAF)</w:t>
      </w:r>
      <w:r w:rsidRPr="00F30117">
        <w:rPr>
          <w:rFonts w:ascii="Arial" w:hAnsi="Arial" w:cs="Arial"/>
        </w:rPr>
        <w:t xml:space="preserve"> is internal to the 5G </w:t>
      </w:r>
      <w:proofErr w:type="gramStart"/>
      <w:r w:rsidRPr="00F30117">
        <w:rPr>
          <w:rFonts w:ascii="Arial" w:hAnsi="Arial" w:cs="Arial"/>
        </w:rPr>
        <w:t>system, and</w:t>
      </w:r>
      <w:proofErr w:type="gramEnd"/>
      <w:r w:rsidRPr="00F30117">
        <w:rPr>
          <w:rFonts w:ascii="Arial" w:hAnsi="Arial" w:cs="Arial"/>
        </w:rPr>
        <w:t xml:space="preserve"> is under direct control of MNO.  </w:t>
      </w:r>
    </w:p>
    <w:p w14:paraId="2FEC2DCD" w14:textId="7F2B3795" w:rsidR="00F40CB3" w:rsidRDefault="00F40CB3" w:rsidP="00F30117">
      <w:pPr>
        <w:rPr>
          <w:rFonts w:ascii="Arial" w:hAnsi="Arial" w:cs="Arial"/>
          <w:b/>
          <w:bCs/>
          <w:szCs w:val="20"/>
        </w:rPr>
      </w:pPr>
    </w:p>
    <w:p w14:paraId="55531799" w14:textId="2C4C337A" w:rsidR="00F30117" w:rsidRPr="00B90519" w:rsidRDefault="00F30117" w:rsidP="00F30117">
      <w:pPr>
        <w:rPr>
          <w:rFonts w:ascii="Arial" w:hAnsi="Arial" w:cs="Arial"/>
          <w:b/>
          <w:bCs/>
        </w:rPr>
      </w:pPr>
      <w:r w:rsidRPr="00B90519">
        <w:rPr>
          <w:rFonts w:ascii="Arial" w:hAnsi="Arial" w:cs="Arial"/>
          <w:b/>
          <w:bCs/>
        </w:rPr>
        <w:t xml:space="preserve">Proposal </w:t>
      </w:r>
      <w:r>
        <w:rPr>
          <w:rFonts w:ascii="Arial" w:hAnsi="Arial" w:cs="Arial"/>
          <w:b/>
          <w:bCs/>
        </w:rPr>
        <w:t>1</w:t>
      </w:r>
      <w:r w:rsidRPr="00B90519">
        <w:rPr>
          <w:rFonts w:ascii="Arial" w:hAnsi="Arial" w:cs="Arial"/>
          <w:b/>
          <w:bCs/>
        </w:rPr>
        <w:t xml:space="preserve">: </w:t>
      </w:r>
      <w:r>
        <w:rPr>
          <w:rFonts w:ascii="Arial" w:hAnsi="Arial" w:cs="Arial"/>
          <w:b/>
          <w:bCs/>
        </w:rPr>
        <w:t>F</w:t>
      </w:r>
      <w:r w:rsidRPr="00B90519">
        <w:rPr>
          <w:rFonts w:ascii="Arial" w:hAnsi="Arial" w:cs="Arial"/>
          <w:b/>
          <w:bCs/>
        </w:rPr>
        <w:t>ull network controllability</w:t>
      </w:r>
      <w:r>
        <w:rPr>
          <w:rFonts w:ascii="Arial" w:hAnsi="Arial" w:cs="Arial"/>
          <w:b/>
          <w:bCs/>
        </w:rPr>
        <w:t xml:space="preserve"> on UE-side data collection is achieved with </w:t>
      </w:r>
      <w:r w:rsidR="004B76FB">
        <w:rPr>
          <w:rFonts w:ascii="Arial" w:hAnsi="Arial" w:cs="Arial"/>
          <w:b/>
          <w:bCs/>
        </w:rPr>
        <w:t xml:space="preserve">a </w:t>
      </w:r>
      <w:r>
        <w:rPr>
          <w:rFonts w:ascii="Arial" w:hAnsi="Arial" w:cs="Arial"/>
          <w:b/>
          <w:bCs/>
        </w:rPr>
        <w:t xml:space="preserve">deployment/collaboration scenario where </w:t>
      </w:r>
      <w:r w:rsidRPr="00B90519">
        <w:rPr>
          <w:rFonts w:ascii="Arial" w:hAnsi="Arial" w:cs="Arial"/>
          <w:b/>
          <w:bCs/>
        </w:rPr>
        <w:t>“</w:t>
      </w:r>
      <w:r w:rsidRPr="00B90519">
        <w:rPr>
          <w:rFonts w:ascii="Arial" w:hAnsi="Arial" w:cs="Arial"/>
          <w:b/>
          <w:bCs/>
          <w:szCs w:val="20"/>
        </w:rPr>
        <w:t xml:space="preserve">the </w:t>
      </w:r>
      <w:r w:rsidRPr="00B90519">
        <w:rPr>
          <w:rFonts w:ascii="Arial" w:hAnsi="Arial" w:cs="Arial"/>
          <w:b/>
          <w:bCs/>
        </w:rPr>
        <w:t xml:space="preserve">server for data collection for UE-side model training” </w:t>
      </w:r>
      <w:r>
        <w:rPr>
          <w:rFonts w:ascii="Arial" w:hAnsi="Arial" w:cs="Arial"/>
          <w:b/>
          <w:bCs/>
        </w:rPr>
        <w:t>is</w:t>
      </w:r>
      <w:r w:rsidRPr="00B90519">
        <w:rPr>
          <w:rFonts w:ascii="Arial" w:hAnsi="Arial" w:cs="Arial"/>
          <w:b/>
          <w:bCs/>
        </w:rPr>
        <w:t xml:space="preserve"> internal to the 5G system and under the direct control of MNO.</w:t>
      </w:r>
    </w:p>
    <w:p w14:paraId="4EF0DF6E" w14:textId="77777777" w:rsidR="00F30117" w:rsidRDefault="00F30117" w:rsidP="00F30117">
      <w:pPr>
        <w:rPr>
          <w:rFonts w:ascii="Arial" w:hAnsi="Arial" w:cs="Arial"/>
          <w:b/>
          <w:bCs/>
          <w:szCs w:val="20"/>
        </w:rPr>
      </w:pPr>
    </w:p>
    <w:p w14:paraId="2D6276A2" w14:textId="77777777" w:rsidR="00F30117" w:rsidRPr="00F30117" w:rsidRDefault="00F30117" w:rsidP="00F30117">
      <w:pPr>
        <w:rPr>
          <w:rFonts w:ascii="Arial" w:hAnsi="Arial" w:cs="Arial"/>
          <w:szCs w:val="20"/>
        </w:rPr>
      </w:pPr>
      <w:r w:rsidRPr="00F30117">
        <w:rPr>
          <w:rFonts w:ascii="Arial" w:hAnsi="Arial" w:cs="Arial"/>
          <w:szCs w:val="20"/>
        </w:rPr>
        <w:t>Observation 2: In TS 26.532 [7], the different 3GPP standards are referred to for describing the format of data reports submitted to the data collection AF.</w:t>
      </w:r>
    </w:p>
    <w:p w14:paraId="356DF83F" w14:textId="77777777" w:rsidR="00F30117" w:rsidRDefault="00F30117" w:rsidP="00F30117">
      <w:pPr>
        <w:rPr>
          <w:rFonts w:ascii="Arial" w:hAnsi="Arial" w:cs="Arial"/>
          <w:b/>
          <w:bCs/>
          <w:szCs w:val="20"/>
        </w:rPr>
      </w:pPr>
    </w:p>
    <w:p w14:paraId="56D96918" w14:textId="77777777" w:rsidR="00F30117" w:rsidRPr="00E358ED" w:rsidRDefault="00F30117" w:rsidP="00F30117">
      <w:pPr>
        <w:rPr>
          <w:rFonts w:ascii="Arial" w:hAnsi="Arial" w:cs="Arial"/>
          <w:b/>
          <w:bCs/>
          <w:szCs w:val="20"/>
        </w:rPr>
      </w:pPr>
      <w:r w:rsidRPr="00E358ED">
        <w:rPr>
          <w:rFonts w:ascii="Arial" w:hAnsi="Arial" w:cs="Arial"/>
          <w:b/>
          <w:bCs/>
          <w:szCs w:val="20"/>
        </w:rPr>
        <w:t xml:space="preserve">Proposal 2: </w:t>
      </w:r>
      <w:r>
        <w:rPr>
          <w:rFonts w:ascii="Arial" w:hAnsi="Arial" w:cs="Arial"/>
          <w:b/>
          <w:bCs/>
          <w:szCs w:val="20"/>
        </w:rPr>
        <w:t>In the</w:t>
      </w:r>
      <w:r w:rsidRPr="00E358ED">
        <w:rPr>
          <w:rFonts w:ascii="Arial" w:hAnsi="Arial" w:cs="Arial"/>
          <w:b/>
          <w:bCs/>
          <w:szCs w:val="20"/>
        </w:rPr>
        <w:t xml:space="preserve"> deployment/collaboration </w:t>
      </w:r>
      <w:r>
        <w:rPr>
          <w:rFonts w:ascii="Arial" w:hAnsi="Arial" w:cs="Arial"/>
          <w:b/>
          <w:bCs/>
          <w:szCs w:val="20"/>
        </w:rPr>
        <w:t>scenario</w:t>
      </w:r>
      <w:r w:rsidRPr="00E358ED">
        <w:rPr>
          <w:rFonts w:ascii="Arial" w:hAnsi="Arial" w:cs="Arial"/>
          <w:b/>
          <w:bCs/>
          <w:szCs w:val="20"/>
        </w:rPr>
        <w:t xml:space="preserve"> where “the server for data collection for UE-side model training” is internal to the 5G system and under the direct control of MNO, </w:t>
      </w:r>
      <w:r w:rsidRPr="00E358ED">
        <w:rPr>
          <w:rFonts w:ascii="Arial" w:hAnsi="Arial" w:cs="Arial"/>
          <w:b/>
          <w:bCs/>
          <w:szCs w:val="20"/>
          <w:lang w:eastAsia="ja-JP"/>
        </w:rPr>
        <w:t xml:space="preserve">full visibility for standardized data content can be ensured by </w:t>
      </w:r>
      <w:r w:rsidRPr="00E358ED">
        <w:rPr>
          <w:rFonts w:ascii="Arial" w:hAnsi="Arial" w:cs="Arial"/>
          <w:b/>
          <w:bCs/>
          <w:szCs w:val="20"/>
        </w:rPr>
        <w:t>the server for data collection for UE-side model training. The server for data collection for UE-side model training ensure</w:t>
      </w:r>
      <w:r>
        <w:rPr>
          <w:rFonts w:ascii="Arial" w:hAnsi="Arial" w:cs="Arial"/>
          <w:b/>
          <w:bCs/>
          <w:szCs w:val="20"/>
        </w:rPr>
        <w:t>s</w:t>
      </w:r>
      <w:r w:rsidRPr="00E358ED">
        <w:rPr>
          <w:rFonts w:ascii="Arial" w:hAnsi="Arial" w:cs="Arial"/>
          <w:b/>
          <w:bCs/>
          <w:szCs w:val="20"/>
        </w:rPr>
        <w:t xml:space="preserve"> that the data is collected as described in the relevant standard document.</w:t>
      </w:r>
    </w:p>
    <w:p w14:paraId="14CC985C" w14:textId="77777777" w:rsidR="00F30117" w:rsidRDefault="00F30117" w:rsidP="00F30117">
      <w:pPr>
        <w:rPr>
          <w:rFonts w:ascii="Arial" w:hAnsi="Arial" w:cs="Arial"/>
          <w:b/>
          <w:bCs/>
          <w:szCs w:val="20"/>
        </w:rPr>
      </w:pPr>
    </w:p>
    <w:p w14:paraId="2A68C3FB" w14:textId="77777777" w:rsidR="00F30117" w:rsidRPr="00F30117" w:rsidRDefault="00F30117" w:rsidP="00F30117">
      <w:pPr>
        <w:rPr>
          <w:rFonts w:ascii="Arial" w:hAnsi="Arial" w:cs="Arial"/>
          <w:szCs w:val="20"/>
        </w:rPr>
      </w:pPr>
      <w:r w:rsidRPr="00F30117">
        <w:rPr>
          <w:rFonts w:ascii="Arial" w:hAnsi="Arial" w:cs="Arial"/>
          <w:szCs w:val="20"/>
        </w:rPr>
        <w:t xml:space="preserve">Observation 3: There is no clarity on how partial visibility for partially standardized data content can be supported, for example, </w:t>
      </w:r>
    </w:p>
    <w:p w14:paraId="10334748" w14:textId="77777777" w:rsidR="00F30117" w:rsidRPr="00F30117" w:rsidRDefault="00F30117" w:rsidP="00F30117">
      <w:pPr>
        <w:pStyle w:val="ListParagraph"/>
        <w:numPr>
          <w:ilvl w:val="0"/>
          <w:numId w:val="23"/>
        </w:numPr>
        <w:rPr>
          <w:rFonts w:ascii="Arial" w:hAnsi="Arial" w:cs="Arial"/>
          <w:szCs w:val="20"/>
        </w:rPr>
      </w:pPr>
      <w:r w:rsidRPr="00F30117">
        <w:rPr>
          <w:rFonts w:ascii="Arial" w:hAnsi="Arial" w:cs="Arial"/>
          <w:szCs w:val="20"/>
        </w:rPr>
        <w:t>How are partial standardized data contents defined?</w:t>
      </w:r>
    </w:p>
    <w:p w14:paraId="1A42597E" w14:textId="77777777" w:rsidR="00F30117" w:rsidRPr="00F30117" w:rsidRDefault="00F30117" w:rsidP="00F30117">
      <w:pPr>
        <w:pStyle w:val="ListParagraph"/>
        <w:numPr>
          <w:ilvl w:val="0"/>
          <w:numId w:val="23"/>
        </w:numPr>
        <w:rPr>
          <w:rFonts w:ascii="Arial" w:hAnsi="Arial" w:cs="Arial"/>
          <w:szCs w:val="20"/>
        </w:rPr>
      </w:pPr>
      <w:r w:rsidRPr="00F30117">
        <w:rPr>
          <w:rFonts w:ascii="Arial" w:hAnsi="Arial" w:cs="Arial"/>
          <w:szCs w:val="20"/>
        </w:rPr>
        <w:t>Which working group is responsible for defining/standardizing partial standardized data contents?</w:t>
      </w:r>
    </w:p>
    <w:p w14:paraId="7E70036C" w14:textId="77777777" w:rsidR="00F30117" w:rsidRDefault="00F30117" w:rsidP="00F30117">
      <w:pPr>
        <w:rPr>
          <w:rFonts w:ascii="Arial" w:hAnsi="Arial" w:cs="Arial"/>
          <w:b/>
          <w:bCs/>
          <w:szCs w:val="20"/>
        </w:rPr>
      </w:pPr>
    </w:p>
    <w:p w14:paraId="2A403F78" w14:textId="77777777" w:rsidR="00F30117" w:rsidRPr="005521EB" w:rsidRDefault="00F30117" w:rsidP="00F30117">
      <w:pPr>
        <w:rPr>
          <w:rFonts w:ascii="Arial" w:hAnsi="Arial" w:cs="Arial"/>
          <w:b/>
          <w:bCs/>
          <w:szCs w:val="20"/>
        </w:rPr>
      </w:pPr>
      <w:r>
        <w:rPr>
          <w:rFonts w:ascii="Arial" w:hAnsi="Arial" w:cs="Arial"/>
          <w:b/>
          <w:bCs/>
          <w:szCs w:val="20"/>
        </w:rPr>
        <w:t xml:space="preserve">Proposal 3: RAN2 should discuss </w:t>
      </w:r>
      <w:r w:rsidRPr="005521EB">
        <w:rPr>
          <w:rFonts w:ascii="Arial" w:hAnsi="Arial" w:cs="Arial"/>
          <w:b/>
          <w:bCs/>
          <w:szCs w:val="20"/>
        </w:rPr>
        <w:t xml:space="preserve">how partial visibility for partially standardized data content can be supported, for example, </w:t>
      </w:r>
    </w:p>
    <w:p w14:paraId="7DCFB488" w14:textId="77777777" w:rsidR="00F30117" w:rsidRPr="005521EB" w:rsidRDefault="00F30117" w:rsidP="00F30117">
      <w:pPr>
        <w:pStyle w:val="ListParagraph"/>
        <w:numPr>
          <w:ilvl w:val="0"/>
          <w:numId w:val="23"/>
        </w:numPr>
        <w:rPr>
          <w:rFonts w:ascii="Arial" w:hAnsi="Arial" w:cs="Arial"/>
          <w:b/>
          <w:bCs/>
          <w:szCs w:val="20"/>
        </w:rPr>
      </w:pPr>
      <w:r w:rsidRPr="005521EB">
        <w:rPr>
          <w:rFonts w:ascii="Arial" w:hAnsi="Arial" w:cs="Arial"/>
          <w:b/>
          <w:bCs/>
          <w:szCs w:val="20"/>
        </w:rPr>
        <w:t>How are partial standardized data contents defined?</w:t>
      </w:r>
    </w:p>
    <w:p w14:paraId="244DD2B9" w14:textId="77777777" w:rsidR="00F30117" w:rsidRDefault="00F30117" w:rsidP="00F30117">
      <w:pPr>
        <w:pStyle w:val="ListParagraph"/>
        <w:numPr>
          <w:ilvl w:val="0"/>
          <w:numId w:val="23"/>
        </w:numPr>
        <w:rPr>
          <w:rFonts w:ascii="Arial" w:hAnsi="Arial" w:cs="Arial"/>
          <w:b/>
          <w:bCs/>
          <w:szCs w:val="20"/>
        </w:rPr>
      </w:pPr>
      <w:r w:rsidRPr="005521EB">
        <w:rPr>
          <w:rFonts w:ascii="Arial" w:hAnsi="Arial" w:cs="Arial"/>
          <w:b/>
          <w:bCs/>
          <w:szCs w:val="20"/>
        </w:rPr>
        <w:t>Which working group is responsible for defining/standardizing partial standardized data contents?</w:t>
      </w:r>
    </w:p>
    <w:p w14:paraId="67968B58" w14:textId="77777777" w:rsidR="00F30117" w:rsidRPr="00F30117" w:rsidRDefault="00F30117" w:rsidP="00F30117">
      <w:pPr>
        <w:rPr>
          <w:rFonts w:ascii="Arial" w:hAnsi="Arial" w:cs="Arial"/>
          <w:b/>
          <w:bCs/>
          <w:szCs w:val="20"/>
        </w:rPr>
      </w:pPr>
    </w:p>
    <w:p w14:paraId="0F4CF1AC" w14:textId="77777777" w:rsidR="00F30117" w:rsidRPr="00F30117" w:rsidRDefault="00F30117" w:rsidP="00F30117">
      <w:pPr>
        <w:rPr>
          <w:rFonts w:ascii="Arial" w:hAnsi="Arial" w:cs="Arial"/>
          <w:szCs w:val="20"/>
        </w:rPr>
      </w:pPr>
      <w:r w:rsidRPr="00F30117">
        <w:rPr>
          <w:rFonts w:ascii="Arial" w:hAnsi="Arial" w:cs="Arial"/>
          <w:szCs w:val="20"/>
        </w:rPr>
        <w:t>Observation 4: The operator may achieve partial visibility of the data content being collected based on</w:t>
      </w:r>
    </w:p>
    <w:p w14:paraId="15E004F1" w14:textId="77777777" w:rsidR="00F30117" w:rsidRPr="00F30117" w:rsidRDefault="00F30117" w:rsidP="00F30117">
      <w:pPr>
        <w:pStyle w:val="ListParagraph"/>
        <w:numPr>
          <w:ilvl w:val="0"/>
          <w:numId w:val="23"/>
        </w:numPr>
        <w:rPr>
          <w:rFonts w:ascii="Arial" w:hAnsi="Arial" w:cs="Arial"/>
          <w:szCs w:val="20"/>
        </w:rPr>
      </w:pPr>
      <w:r w:rsidRPr="00F30117">
        <w:rPr>
          <w:rFonts w:ascii="Arial" w:hAnsi="Arial" w:cs="Arial"/>
          <w:szCs w:val="20"/>
        </w:rPr>
        <w:t xml:space="preserve">Service level agreement between the operator and UE vendor, </w:t>
      </w:r>
    </w:p>
    <w:p w14:paraId="4E2A4088" w14:textId="77777777" w:rsidR="00F30117" w:rsidRPr="00F30117" w:rsidRDefault="00F30117" w:rsidP="00F30117">
      <w:pPr>
        <w:pStyle w:val="ListParagraph"/>
        <w:numPr>
          <w:ilvl w:val="0"/>
          <w:numId w:val="23"/>
        </w:numPr>
        <w:rPr>
          <w:rFonts w:ascii="Arial" w:hAnsi="Arial" w:cs="Arial"/>
          <w:szCs w:val="20"/>
        </w:rPr>
      </w:pPr>
      <w:r w:rsidRPr="00F30117">
        <w:rPr>
          <w:rFonts w:ascii="Arial" w:hAnsi="Arial" w:cs="Arial"/>
          <w:szCs w:val="20"/>
        </w:rPr>
        <w:t>Standard specification capturing partially standardized data contents.</w:t>
      </w:r>
    </w:p>
    <w:p w14:paraId="1619101F" w14:textId="77777777" w:rsidR="00F30117" w:rsidRPr="00F30117" w:rsidRDefault="00F30117" w:rsidP="00F30117">
      <w:pPr>
        <w:pStyle w:val="NoSpacing"/>
        <w:ind w:left="720"/>
        <w:rPr>
          <w:rFonts w:ascii="Arial" w:hAnsi="Arial" w:cs="Arial"/>
          <w:b/>
          <w:bCs/>
          <w:szCs w:val="20"/>
        </w:rPr>
      </w:pPr>
    </w:p>
    <w:p w14:paraId="49E97A53" w14:textId="7F87C18C" w:rsidR="00F30117" w:rsidRPr="00D509DE" w:rsidRDefault="00F30117" w:rsidP="00F30117">
      <w:pPr>
        <w:pStyle w:val="NoSpacing"/>
        <w:rPr>
          <w:rFonts w:ascii="Arial" w:hAnsi="Arial" w:cs="Arial"/>
          <w:b/>
          <w:bCs/>
          <w:szCs w:val="20"/>
        </w:rPr>
      </w:pPr>
      <w:r w:rsidRPr="00D509DE">
        <w:rPr>
          <w:rFonts w:ascii="Arial" w:hAnsi="Arial" w:cs="Arial"/>
          <w:b/>
          <w:bCs/>
          <w:szCs w:val="20"/>
        </w:rPr>
        <w:t xml:space="preserve">Proposal 4: </w:t>
      </w:r>
      <w:r>
        <w:rPr>
          <w:rFonts w:ascii="Arial" w:hAnsi="Arial" w:cs="Arial"/>
          <w:b/>
          <w:bCs/>
          <w:szCs w:val="20"/>
        </w:rPr>
        <w:t>T</w:t>
      </w:r>
      <w:r w:rsidRPr="00D509DE">
        <w:rPr>
          <w:rFonts w:ascii="Arial" w:hAnsi="Arial" w:cs="Arial"/>
          <w:b/>
          <w:bCs/>
          <w:szCs w:val="20"/>
        </w:rPr>
        <w:t>he server for data collection for UE-side model training</w:t>
      </w:r>
      <w:r>
        <w:rPr>
          <w:rFonts w:ascii="Arial" w:hAnsi="Arial" w:cs="Arial"/>
          <w:b/>
          <w:bCs/>
          <w:szCs w:val="20"/>
        </w:rPr>
        <w:t xml:space="preserve"> (within the 5G system and direct control of MNO)</w:t>
      </w:r>
      <w:r w:rsidRPr="00D509DE">
        <w:rPr>
          <w:rFonts w:ascii="Arial" w:hAnsi="Arial" w:cs="Arial"/>
          <w:b/>
          <w:bCs/>
          <w:szCs w:val="20"/>
        </w:rPr>
        <w:t xml:space="preserve"> </w:t>
      </w:r>
      <w:r>
        <w:rPr>
          <w:rFonts w:ascii="Arial" w:hAnsi="Arial" w:cs="Arial"/>
          <w:b/>
          <w:bCs/>
          <w:szCs w:val="20"/>
        </w:rPr>
        <w:t xml:space="preserve">can provide operators with partial visibility of the collected data content based on SLA or standardization of </w:t>
      </w:r>
      <w:r w:rsidRPr="008141CF">
        <w:rPr>
          <w:rFonts w:ascii="Arial" w:hAnsi="Arial" w:cs="Arial"/>
          <w:b/>
          <w:bCs/>
          <w:szCs w:val="20"/>
        </w:rPr>
        <w:t>partially standardized data contents</w:t>
      </w:r>
      <w:r>
        <w:rPr>
          <w:rFonts w:ascii="Arial" w:hAnsi="Arial" w:cs="Arial"/>
          <w:b/>
          <w:bCs/>
          <w:szCs w:val="20"/>
        </w:rPr>
        <w:t xml:space="preserve">. </w:t>
      </w:r>
    </w:p>
    <w:p w14:paraId="752193F2" w14:textId="77777777" w:rsidR="00F30117" w:rsidRDefault="00F30117" w:rsidP="00F30117">
      <w:pPr>
        <w:rPr>
          <w:rFonts w:ascii="Arial" w:hAnsi="Arial" w:cs="Arial"/>
          <w:b/>
          <w:bCs/>
          <w:szCs w:val="20"/>
        </w:rPr>
      </w:pPr>
    </w:p>
    <w:p w14:paraId="67FB7209" w14:textId="77777777" w:rsidR="00F30117" w:rsidRPr="00F30117" w:rsidRDefault="00F30117" w:rsidP="00F30117">
      <w:pPr>
        <w:pStyle w:val="NoSpacing"/>
        <w:rPr>
          <w:rFonts w:ascii="Arial" w:hAnsi="Arial" w:cs="Arial"/>
          <w:szCs w:val="20"/>
        </w:rPr>
      </w:pPr>
      <w:r w:rsidRPr="00F30117">
        <w:rPr>
          <w:rFonts w:ascii="Arial" w:hAnsi="Arial" w:cs="Arial"/>
          <w:szCs w:val="20"/>
        </w:rPr>
        <w:t>Observation 5: SLA-based data collection is currently not supported in solutions 2 and 3, as no network entity is provisioned that can configure UE with data types based on SLA.</w:t>
      </w:r>
    </w:p>
    <w:p w14:paraId="3452A38E" w14:textId="77777777" w:rsidR="00F30117" w:rsidRPr="00C328E8" w:rsidRDefault="00F30117" w:rsidP="00F30117">
      <w:pPr>
        <w:pStyle w:val="NoSpacing"/>
        <w:rPr>
          <w:rFonts w:ascii="Arial" w:hAnsi="Arial" w:cs="Arial"/>
          <w:b/>
          <w:bCs/>
          <w:szCs w:val="20"/>
        </w:rPr>
      </w:pPr>
    </w:p>
    <w:p w14:paraId="615941B8" w14:textId="77777777" w:rsidR="00F30117" w:rsidRPr="006310B4" w:rsidRDefault="00F30117" w:rsidP="00F30117">
      <w:pPr>
        <w:pStyle w:val="NoSpacing"/>
        <w:rPr>
          <w:rFonts w:ascii="Arial" w:hAnsi="Arial" w:cs="Arial"/>
          <w:szCs w:val="20"/>
        </w:rPr>
      </w:pPr>
      <w:r w:rsidRPr="00C328E8">
        <w:rPr>
          <w:rFonts w:ascii="Arial" w:hAnsi="Arial" w:cs="Arial"/>
          <w:b/>
          <w:bCs/>
          <w:szCs w:val="20"/>
        </w:rPr>
        <w:t xml:space="preserve">Proposal 5: Without the standardization activity for defining the partially standardized data types, partial visibility </w:t>
      </w:r>
      <w:r w:rsidRPr="00C328E8">
        <w:rPr>
          <w:rFonts w:ascii="Arial" w:hAnsi="Arial" w:cs="Arial"/>
          <w:b/>
          <w:bCs/>
          <w:szCs w:val="20"/>
          <w:lang w:eastAsia="ja-JP"/>
        </w:rPr>
        <w:t xml:space="preserve">for </w:t>
      </w:r>
      <w:r>
        <w:rPr>
          <w:rFonts w:ascii="Arial" w:hAnsi="Arial" w:cs="Arial"/>
          <w:b/>
          <w:bCs/>
          <w:szCs w:val="20"/>
          <w:lang w:eastAsia="ja-JP"/>
        </w:rPr>
        <w:t>p</w:t>
      </w:r>
      <w:r w:rsidRPr="00C328E8">
        <w:rPr>
          <w:rFonts w:ascii="Arial" w:hAnsi="Arial" w:cs="Arial"/>
          <w:b/>
          <w:bCs/>
          <w:szCs w:val="20"/>
          <w:lang w:eastAsia="ja-JP"/>
        </w:rPr>
        <w:t xml:space="preserve">artially </w:t>
      </w:r>
      <w:r>
        <w:rPr>
          <w:rFonts w:ascii="Arial" w:hAnsi="Arial" w:cs="Arial"/>
          <w:b/>
          <w:bCs/>
          <w:szCs w:val="20"/>
          <w:lang w:eastAsia="ja-JP"/>
        </w:rPr>
        <w:t>s</w:t>
      </w:r>
      <w:r w:rsidRPr="00C328E8">
        <w:rPr>
          <w:rFonts w:ascii="Arial" w:hAnsi="Arial" w:cs="Arial"/>
          <w:b/>
          <w:bCs/>
          <w:szCs w:val="20"/>
          <w:lang w:eastAsia="ja-JP"/>
        </w:rPr>
        <w:t xml:space="preserve">tandardized </w:t>
      </w:r>
      <w:r>
        <w:rPr>
          <w:rFonts w:ascii="Arial" w:hAnsi="Arial" w:cs="Arial"/>
          <w:b/>
          <w:bCs/>
          <w:szCs w:val="20"/>
          <w:lang w:eastAsia="ja-JP"/>
        </w:rPr>
        <w:t>d</w:t>
      </w:r>
      <w:r w:rsidRPr="00C328E8">
        <w:rPr>
          <w:rFonts w:ascii="Arial" w:hAnsi="Arial" w:cs="Arial"/>
          <w:b/>
          <w:bCs/>
          <w:szCs w:val="20"/>
          <w:lang w:eastAsia="ja-JP"/>
        </w:rPr>
        <w:t xml:space="preserve">ata </w:t>
      </w:r>
      <w:r>
        <w:rPr>
          <w:rFonts w:ascii="Arial" w:hAnsi="Arial" w:cs="Arial"/>
          <w:b/>
          <w:bCs/>
          <w:szCs w:val="20"/>
          <w:lang w:eastAsia="ja-JP"/>
        </w:rPr>
        <w:t>c</w:t>
      </w:r>
      <w:r w:rsidRPr="00C328E8">
        <w:rPr>
          <w:rFonts w:ascii="Arial" w:hAnsi="Arial" w:cs="Arial"/>
          <w:b/>
          <w:bCs/>
          <w:szCs w:val="20"/>
          <w:lang w:eastAsia="ja-JP"/>
        </w:rPr>
        <w:t>ontents</w:t>
      </w:r>
      <w:r w:rsidRPr="00C328E8">
        <w:rPr>
          <w:rFonts w:ascii="Arial" w:hAnsi="Arial" w:cs="Arial"/>
          <w:b/>
          <w:bCs/>
          <w:szCs w:val="20"/>
        </w:rPr>
        <w:t xml:space="preserve"> in Solutions 2 and 3 cannot be supported. </w:t>
      </w:r>
      <w:r w:rsidRPr="006310B4">
        <w:rPr>
          <w:rFonts w:ascii="Arial" w:hAnsi="Arial" w:cs="Arial"/>
          <w:szCs w:val="20"/>
        </w:rPr>
        <w:t xml:space="preserve">    </w:t>
      </w:r>
    </w:p>
    <w:p w14:paraId="16FE6DBF" w14:textId="77777777" w:rsidR="00F30117" w:rsidRDefault="00F30117" w:rsidP="00F30117">
      <w:pPr>
        <w:rPr>
          <w:rFonts w:ascii="Arial" w:hAnsi="Arial" w:cs="Arial"/>
          <w:b/>
          <w:bCs/>
          <w:szCs w:val="20"/>
        </w:rPr>
      </w:pPr>
    </w:p>
    <w:p w14:paraId="5E773A4D" w14:textId="77777777" w:rsidR="00F30117" w:rsidRPr="00F30117" w:rsidRDefault="00F30117" w:rsidP="00F30117">
      <w:pPr>
        <w:rPr>
          <w:rFonts w:ascii="Arial" w:hAnsi="Arial" w:cs="Arial"/>
          <w:szCs w:val="20"/>
        </w:rPr>
      </w:pPr>
      <w:r w:rsidRPr="00F30117">
        <w:rPr>
          <w:rFonts w:ascii="Arial" w:hAnsi="Arial" w:cs="Arial"/>
          <w:szCs w:val="20"/>
        </w:rPr>
        <w:t xml:space="preserve">Observation 6: TS 26.532 [7] defines the data contents that are not visible to the operators and third parties. </w:t>
      </w:r>
    </w:p>
    <w:p w14:paraId="1F0489D2" w14:textId="77777777" w:rsidR="00F30117" w:rsidRPr="00664D9D" w:rsidRDefault="00F30117" w:rsidP="00F30117">
      <w:pPr>
        <w:rPr>
          <w:rFonts w:ascii="Arial" w:hAnsi="Arial" w:cs="Arial"/>
          <w:b/>
          <w:bCs/>
          <w:szCs w:val="20"/>
        </w:rPr>
      </w:pPr>
    </w:p>
    <w:p w14:paraId="0C27FBB5" w14:textId="77777777" w:rsidR="00F30117" w:rsidRPr="00664D9D" w:rsidRDefault="00F30117" w:rsidP="00F30117">
      <w:pPr>
        <w:rPr>
          <w:rFonts w:ascii="Arial" w:hAnsi="Arial" w:cs="Arial"/>
          <w:b/>
          <w:bCs/>
          <w:szCs w:val="20"/>
        </w:rPr>
      </w:pPr>
      <w:r w:rsidRPr="00664D9D">
        <w:rPr>
          <w:rFonts w:ascii="Arial" w:hAnsi="Arial" w:cs="Arial"/>
          <w:b/>
          <w:bCs/>
          <w:szCs w:val="20"/>
        </w:rPr>
        <w:t>Proposal 6: If MNO visibility is not required for certain data types/contents, for example, proprietary information, then containers can be used for configuration and reporting in solution 1b).</w:t>
      </w:r>
    </w:p>
    <w:p w14:paraId="08C26F98" w14:textId="77777777" w:rsidR="00F30117" w:rsidRDefault="00F30117" w:rsidP="00F30117">
      <w:pPr>
        <w:rPr>
          <w:rFonts w:ascii="Arial" w:hAnsi="Arial" w:cs="Arial"/>
          <w:b/>
          <w:bCs/>
          <w:szCs w:val="20"/>
        </w:rPr>
      </w:pPr>
    </w:p>
    <w:p w14:paraId="7DF3C505" w14:textId="77777777" w:rsidR="00F30117" w:rsidRPr="00F30117" w:rsidRDefault="00F30117" w:rsidP="00F30117">
      <w:pPr>
        <w:rPr>
          <w:rFonts w:ascii="Arial" w:hAnsi="Arial" w:cs="Arial"/>
          <w:szCs w:val="20"/>
        </w:rPr>
      </w:pPr>
      <w:r w:rsidRPr="00F30117">
        <w:rPr>
          <w:rFonts w:ascii="Arial" w:hAnsi="Arial" w:cs="Arial"/>
          <w:szCs w:val="20"/>
        </w:rPr>
        <w:t>Observation 7: The QoE container is transparent to the RAN but visible to the 3GPP system (e.g., OAM). Currently, containers transparent to the 3GPP system are not defined.</w:t>
      </w:r>
    </w:p>
    <w:p w14:paraId="0BDA3DC4" w14:textId="77777777" w:rsidR="00F30117" w:rsidRDefault="00F30117" w:rsidP="00F30117">
      <w:pPr>
        <w:rPr>
          <w:rFonts w:ascii="Arial" w:hAnsi="Arial" w:cs="Arial"/>
          <w:szCs w:val="20"/>
        </w:rPr>
      </w:pPr>
    </w:p>
    <w:p w14:paraId="30CC085F" w14:textId="1C88AB77" w:rsidR="00F30117" w:rsidRPr="000237C3" w:rsidRDefault="00F30117" w:rsidP="00F30117">
      <w:pPr>
        <w:rPr>
          <w:rFonts w:ascii="Arial" w:hAnsi="Arial" w:cs="Arial"/>
          <w:b/>
          <w:bCs/>
          <w:szCs w:val="20"/>
        </w:rPr>
      </w:pPr>
      <w:r w:rsidRPr="000237C3">
        <w:rPr>
          <w:rFonts w:ascii="Arial" w:hAnsi="Arial" w:cs="Arial"/>
          <w:b/>
          <w:bCs/>
          <w:szCs w:val="20"/>
        </w:rPr>
        <w:t xml:space="preserve">Proposal 7: Unless </w:t>
      </w:r>
      <w:r w:rsidR="006432A3">
        <w:rPr>
          <w:rFonts w:ascii="Arial" w:hAnsi="Arial" w:cs="Arial"/>
          <w:b/>
          <w:bCs/>
          <w:szCs w:val="20"/>
        </w:rPr>
        <w:t xml:space="preserve">the </w:t>
      </w:r>
      <w:r w:rsidRPr="000237C3">
        <w:rPr>
          <w:rFonts w:ascii="Arial" w:hAnsi="Arial" w:cs="Arial"/>
          <w:b/>
          <w:bCs/>
          <w:szCs w:val="20"/>
        </w:rPr>
        <w:t xml:space="preserve">procedure for providing the container from a non-3GPP entity to an OAM or 3GPP entity is supported, “no standard visibility” is not supported in solutions 2 and 3.       </w:t>
      </w:r>
    </w:p>
    <w:p w14:paraId="73500839" w14:textId="77777777" w:rsidR="00F30117" w:rsidRDefault="00F30117" w:rsidP="00F30117">
      <w:pPr>
        <w:rPr>
          <w:rFonts w:ascii="Arial" w:hAnsi="Arial" w:cs="Arial"/>
          <w:b/>
          <w:bCs/>
          <w:szCs w:val="20"/>
        </w:rPr>
      </w:pPr>
    </w:p>
    <w:p w14:paraId="7025AC7B" w14:textId="77777777" w:rsidR="00F30117" w:rsidRPr="00F30117" w:rsidRDefault="00F30117" w:rsidP="00F30117">
      <w:pPr>
        <w:rPr>
          <w:rFonts w:ascii="Arial" w:hAnsi="Arial" w:cs="Arial"/>
          <w:b/>
          <w:bCs/>
          <w:szCs w:val="20"/>
        </w:rPr>
      </w:pPr>
      <w:r w:rsidRPr="00F30117">
        <w:rPr>
          <w:rFonts w:ascii="Arial" w:hAnsi="Arial" w:cs="Arial"/>
          <w:b/>
          <w:bCs/>
          <w:szCs w:val="20"/>
        </w:rPr>
        <w:t xml:space="preserve">Proposal 8: Update the table on </w:t>
      </w:r>
      <w:r w:rsidRPr="00F30117">
        <w:rPr>
          <w:rFonts w:ascii="Arial" w:hAnsi="Arial" w:cs="Arial"/>
          <w:b/>
          <w:bCs/>
          <w:lang w:eastAsia="zh-CN"/>
        </w:rPr>
        <w:t>Analysis of different data collection options for UE-side model training as below.</w:t>
      </w:r>
    </w:p>
    <w:p w14:paraId="0339D4E6" w14:textId="77777777" w:rsidR="00126683" w:rsidRPr="009D4950" w:rsidRDefault="00126683" w:rsidP="00126683">
      <w:pPr>
        <w:pStyle w:val="TH"/>
        <w:rPr>
          <w:lang w:eastAsia="zh-CN"/>
        </w:rPr>
      </w:pPr>
      <w:r w:rsidRPr="009D4950">
        <w:rPr>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126683" w:rsidRPr="009D4950" w14:paraId="224AEEB1" w14:textId="77777777" w:rsidTr="00BE20B7">
        <w:tc>
          <w:tcPr>
            <w:tcW w:w="1000" w:type="pct"/>
            <w:tcBorders>
              <w:tl2br w:val="single" w:sz="4" w:space="0" w:color="auto"/>
            </w:tcBorders>
            <w:shd w:val="clear" w:color="auto" w:fill="D9D9D9" w:themeFill="background1" w:themeFillShade="D9"/>
          </w:tcPr>
          <w:p w14:paraId="5CA92F1B" w14:textId="77777777" w:rsidR="00126683" w:rsidRPr="009D4950" w:rsidRDefault="00126683" w:rsidP="00BE20B7">
            <w:pPr>
              <w:rPr>
                <w:rFonts w:ascii="Arial" w:hAnsi="Arial" w:cs="Arial"/>
                <w:b/>
                <w:bCs/>
                <w:sz w:val="18"/>
                <w:szCs w:val="18"/>
                <w:lang w:eastAsia="zh-CN"/>
              </w:rPr>
            </w:pPr>
            <w:r w:rsidRPr="009D4950">
              <w:rPr>
                <w:rFonts w:ascii="Arial" w:hAnsi="Arial" w:cs="Arial"/>
                <w:b/>
                <w:bCs/>
                <w:sz w:val="18"/>
                <w:szCs w:val="18"/>
                <w:lang w:eastAsia="zh-CN"/>
              </w:rPr>
              <w:t xml:space="preserve">              Option</w:t>
            </w:r>
          </w:p>
          <w:p w14:paraId="6180F773" w14:textId="77777777" w:rsidR="00126683" w:rsidRPr="009D4950" w:rsidRDefault="00126683" w:rsidP="00BE20B7">
            <w:pPr>
              <w:rPr>
                <w:rFonts w:ascii="Arial" w:hAnsi="Arial" w:cs="Arial"/>
                <w:b/>
                <w:bCs/>
                <w:sz w:val="18"/>
                <w:szCs w:val="18"/>
                <w:lang w:eastAsia="zh-CN"/>
              </w:rPr>
            </w:pPr>
          </w:p>
          <w:p w14:paraId="2BA1E30D" w14:textId="77777777" w:rsidR="00126683" w:rsidRPr="009D4950" w:rsidRDefault="00126683" w:rsidP="00BE20B7">
            <w:pPr>
              <w:rPr>
                <w:rFonts w:ascii="Arial" w:hAnsi="Arial" w:cs="Arial"/>
                <w:b/>
                <w:bCs/>
                <w:sz w:val="18"/>
                <w:szCs w:val="18"/>
                <w:lang w:eastAsia="zh-CN"/>
              </w:rPr>
            </w:pPr>
          </w:p>
          <w:p w14:paraId="7C902F41" w14:textId="77777777" w:rsidR="00126683" w:rsidRPr="009D4950" w:rsidRDefault="00126683" w:rsidP="00BE20B7">
            <w:pPr>
              <w:rPr>
                <w:rFonts w:ascii="Arial" w:hAnsi="Arial" w:cs="Arial"/>
                <w:b/>
                <w:bCs/>
                <w:sz w:val="18"/>
                <w:szCs w:val="18"/>
                <w:lang w:eastAsia="zh-CN"/>
              </w:rPr>
            </w:pPr>
          </w:p>
          <w:p w14:paraId="4271C008" w14:textId="77777777" w:rsidR="00126683" w:rsidRPr="009D4950" w:rsidRDefault="00126683" w:rsidP="00BE20B7">
            <w:pPr>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20E0D0A5" w14:textId="77777777" w:rsidR="00126683" w:rsidRPr="009D4950" w:rsidRDefault="00126683" w:rsidP="00BE20B7">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6BB10655" w14:textId="77777777" w:rsidR="00126683" w:rsidRPr="009D4950" w:rsidRDefault="00126683" w:rsidP="00BE20B7">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014CD428" w14:textId="77777777" w:rsidR="00126683" w:rsidRPr="009D4950" w:rsidRDefault="00126683" w:rsidP="00BE20B7">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7B73BDF2" w14:textId="77777777" w:rsidR="00126683" w:rsidRPr="009D4950" w:rsidRDefault="00126683" w:rsidP="00BE20B7">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126683" w:rsidRPr="009D4950" w14:paraId="24A052C1" w14:textId="77777777" w:rsidTr="00BE20B7">
        <w:tc>
          <w:tcPr>
            <w:tcW w:w="1000" w:type="pct"/>
            <w:shd w:val="clear" w:color="auto" w:fill="D9D9D9" w:themeFill="background1" w:themeFillShade="D9"/>
          </w:tcPr>
          <w:p w14:paraId="2FB3D265" w14:textId="77777777" w:rsidR="00126683" w:rsidRPr="00900AD2" w:rsidRDefault="00126683" w:rsidP="00BE20B7">
            <w:pPr>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209B3B38" w14:textId="77777777" w:rsidR="00126683" w:rsidRPr="009D4950" w:rsidRDefault="00126683" w:rsidP="00BE20B7">
            <w:pPr>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7E3B949A" w14:textId="77777777" w:rsidR="00126683" w:rsidRPr="009D4950" w:rsidRDefault="00126683" w:rsidP="00BE20B7">
            <w:pPr>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4EC0E02A"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58648DCA" w14:textId="77777777" w:rsidR="00126683" w:rsidRPr="009D4950" w:rsidRDefault="00126683" w:rsidP="00BE20B7">
            <w:pPr>
              <w:overflowPunct w:val="0"/>
              <w:autoSpaceDE w:val="0"/>
              <w:autoSpaceDN w:val="0"/>
              <w:adjustRightInd w:val="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126683" w:rsidRPr="009D4950" w14:paraId="79B734B5" w14:textId="77777777" w:rsidTr="00BE20B7">
        <w:tc>
          <w:tcPr>
            <w:tcW w:w="1000" w:type="pct"/>
            <w:shd w:val="clear" w:color="auto" w:fill="D9D9D9" w:themeFill="background1" w:themeFillShade="D9"/>
          </w:tcPr>
          <w:p w14:paraId="35937DD2" w14:textId="77777777" w:rsidR="00126683" w:rsidRPr="00900AD2" w:rsidRDefault="00126683" w:rsidP="00BE20B7">
            <w:pPr>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764EB49B"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44739DE9" w14:textId="77777777" w:rsidR="00126683" w:rsidRPr="00900AD2" w:rsidRDefault="00126683" w:rsidP="00BE20B7">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227DDA60"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rPr>
              <w:t>(Note 4)</w:t>
            </w:r>
          </w:p>
        </w:tc>
        <w:tc>
          <w:tcPr>
            <w:tcW w:w="1000" w:type="pct"/>
          </w:tcPr>
          <w:p w14:paraId="512F4979" w14:textId="77777777" w:rsidR="00126683" w:rsidRPr="004B6C6A" w:rsidRDefault="00126683" w:rsidP="00BE20B7">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1E22946E" w14:textId="77777777" w:rsidR="00126683" w:rsidRPr="009D4950" w:rsidRDefault="00126683" w:rsidP="00BE20B7">
            <w:pPr>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2FA501E6" w14:textId="77777777" w:rsidR="00126683" w:rsidRPr="004B6C6A" w:rsidRDefault="00126683" w:rsidP="00BE20B7">
            <w:pPr>
              <w:rPr>
                <w:rFonts w:ascii="Arial" w:hAnsi="Arial" w:cs="Arial"/>
                <w:sz w:val="18"/>
                <w:szCs w:val="18"/>
                <w:lang w:eastAsia="ja-JP"/>
              </w:rPr>
            </w:pPr>
            <w:r w:rsidRPr="004B6C6A">
              <w:rPr>
                <w:rFonts w:ascii="Arial" w:hAnsi="Arial" w:cs="Arial"/>
                <w:sz w:val="18"/>
                <w:szCs w:val="18"/>
                <w:lang w:eastAsia="ja-JP"/>
              </w:rPr>
              <w:t xml:space="preserve">UE-&gt; </w:t>
            </w:r>
            <w:r>
              <w:rPr>
                <w:rFonts w:ascii="Arial" w:hAnsi="Arial" w:cs="Arial"/>
                <w:sz w:val="18"/>
                <w:szCs w:val="18"/>
                <w:lang w:eastAsia="ja-JP"/>
              </w:rPr>
              <w:t>gNB-&gt;OAM</w:t>
            </w:r>
            <w:r w:rsidRPr="004B6C6A">
              <w:rPr>
                <w:rFonts w:ascii="Arial" w:hAnsi="Arial" w:cs="Arial"/>
                <w:sz w:val="18"/>
                <w:szCs w:val="18"/>
                <w:lang w:eastAsia="ja-JP"/>
              </w:rPr>
              <w:t xml:space="preserve"> -&gt; Server for data collection for UE-side model training/OTT server</w:t>
            </w:r>
          </w:p>
          <w:p w14:paraId="6846A866" w14:textId="77777777" w:rsidR="00126683" w:rsidRPr="009D4950" w:rsidRDefault="00126683" w:rsidP="00BE20B7">
            <w:pPr>
              <w:overflowPunct w:val="0"/>
              <w:autoSpaceDE w:val="0"/>
              <w:autoSpaceDN w:val="0"/>
              <w:adjustRightInd w:val="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126683" w:rsidRPr="009D4950" w14:paraId="716CF795" w14:textId="77777777" w:rsidTr="00BE20B7">
        <w:tc>
          <w:tcPr>
            <w:tcW w:w="1000" w:type="pct"/>
            <w:shd w:val="clear" w:color="auto" w:fill="D9D9D9" w:themeFill="background1" w:themeFillShade="D9"/>
          </w:tcPr>
          <w:p w14:paraId="046DF3ED" w14:textId="77777777" w:rsidR="00126683" w:rsidRPr="00900AD2" w:rsidRDefault="00126683" w:rsidP="00BE20B7">
            <w:pPr>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09337B6E"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1712E482"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4AD515E2" w14:textId="77777777" w:rsidR="00126683" w:rsidRPr="00900AD2" w:rsidRDefault="00126683" w:rsidP="00BE20B7">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6BB563F4" w14:textId="77777777" w:rsidR="00126683" w:rsidRDefault="00126683" w:rsidP="00BE20B7">
            <w:pPr>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28C87437" w14:textId="77777777" w:rsidR="00126683" w:rsidRPr="009D4950" w:rsidRDefault="00126683" w:rsidP="00BE20B7">
            <w:pPr>
              <w:rPr>
                <w:rFonts w:ascii="Arial" w:hAnsi="Arial" w:cs="Arial"/>
                <w:sz w:val="18"/>
                <w:szCs w:val="18"/>
                <w:lang w:eastAsia="en-GB"/>
              </w:rPr>
            </w:pPr>
            <w:r>
              <w:rPr>
                <w:rFonts w:ascii="Arial" w:hAnsi="Arial" w:cs="Arial"/>
                <w:sz w:val="18"/>
                <w:szCs w:val="18"/>
                <w:lang w:eastAsia="ja-JP"/>
              </w:rPr>
              <w:t>FFS: LPP</w:t>
            </w:r>
          </w:p>
        </w:tc>
        <w:tc>
          <w:tcPr>
            <w:tcW w:w="1000" w:type="pct"/>
          </w:tcPr>
          <w:p w14:paraId="2D1F1D1A" w14:textId="77777777" w:rsidR="00126683" w:rsidRPr="00900AD2" w:rsidRDefault="00126683" w:rsidP="00BE20B7">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1DAC2DFD" w14:textId="77777777" w:rsidR="00126683" w:rsidRPr="009D4950" w:rsidRDefault="00126683" w:rsidP="00BE20B7">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FFS: UP tunnel</w:t>
            </w:r>
          </w:p>
        </w:tc>
      </w:tr>
      <w:tr w:rsidR="00126683" w:rsidRPr="009D4950" w14:paraId="23E217E9" w14:textId="77777777" w:rsidTr="00BE20B7">
        <w:tc>
          <w:tcPr>
            <w:tcW w:w="1000" w:type="pct"/>
            <w:shd w:val="clear" w:color="auto" w:fill="D9D9D9" w:themeFill="background1" w:themeFillShade="D9"/>
          </w:tcPr>
          <w:p w14:paraId="7C630390" w14:textId="77777777" w:rsidR="00126683" w:rsidRPr="00900AD2" w:rsidRDefault="00126683" w:rsidP="00BE20B7">
            <w:pPr>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7D8CB600"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1A2F2699"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1DE87428" w14:textId="77777777" w:rsidR="00126683" w:rsidRPr="00900AD2" w:rsidRDefault="00126683" w:rsidP="00BE20B7">
            <w:pPr>
              <w:rPr>
                <w:rFonts w:ascii="Arial" w:hAnsi="Arial" w:cs="Arial"/>
                <w:sz w:val="18"/>
                <w:szCs w:val="18"/>
                <w:lang w:eastAsia="ja-JP"/>
              </w:rPr>
            </w:pPr>
            <w:r w:rsidRPr="00900AD2">
              <w:rPr>
                <w:rFonts w:ascii="Arial" w:hAnsi="Arial" w:cs="Arial"/>
                <w:sz w:val="18"/>
                <w:szCs w:val="18"/>
                <w:lang w:eastAsia="ja-JP"/>
              </w:rPr>
              <w:t>NAS layer for CP tunnel</w:t>
            </w:r>
          </w:p>
          <w:p w14:paraId="79BCDB53"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FFS: the protocol layer for UP tunnel</w:t>
            </w:r>
          </w:p>
        </w:tc>
        <w:tc>
          <w:tcPr>
            <w:tcW w:w="1000" w:type="pct"/>
          </w:tcPr>
          <w:p w14:paraId="5D36F337" w14:textId="77777777" w:rsidR="00126683" w:rsidRPr="00900AD2" w:rsidRDefault="00126683" w:rsidP="00BE20B7">
            <w:pPr>
              <w:rPr>
                <w:rFonts w:ascii="Arial" w:hAnsi="Arial" w:cs="Arial"/>
                <w:sz w:val="18"/>
                <w:szCs w:val="18"/>
                <w:lang w:eastAsia="ja-JP"/>
              </w:rPr>
            </w:pPr>
            <w:r w:rsidRPr="00900AD2">
              <w:rPr>
                <w:rFonts w:ascii="Arial" w:hAnsi="Arial" w:cs="Arial"/>
                <w:sz w:val="18"/>
                <w:szCs w:val="18"/>
                <w:lang w:eastAsia="ja-JP"/>
              </w:rPr>
              <w:t>RRC layer for CP tunnel</w:t>
            </w:r>
          </w:p>
          <w:p w14:paraId="201D6CC2" w14:textId="77777777" w:rsidR="00126683" w:rsidRPr="009D4950" w:rsidRDefault="00126683" w:rsidP="00BE20B7">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FFS: the protocol layer for UP tunnel</w:t>
            </w:r>
          </w:p>
        </w:tc>
      </w:tr>
      <w:tr w:rsidR="00126683" w:rsidRPr="009D4950" w14:paraId="23A2DC1F" w14:textId="77777777" w:rsidTr="00BE20B7">
        <w:tc>
          <w:tcPr>
            <w:tcW w:w="1000" w:type="pct"/>
            <w:shd w:val="clear" w:color="auto" w:fill="D9D9D9" w:themeFill="background1" w:themeFillShade="D9"/>
          </w:tcPr>
          <w:p w14:paraId="33BBF96C" w14:textId="77777777" w:rsidR="00126683" w:rsidRPr="00900AD2" w:rsidRDefault="00126683" w:rsidP="00BE20B7">
            <w:pPr>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4D5C6B6A"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6D91B0C6" w14:textId="77777777" w:rsidR="00126683" w:rsidRDefault="00126683" w:rsidP="00BE20B7">
            <w:pPr>
              <w:rPr>
                <w:ins w:id="37" w:author="Rajeev Kumar - QC" w:date="2024-08-07T19:25:00Z"/>
                <w:rFonts w:ascii="Arial" w:hAnsi="Arial" w:cs="Arial"/>
                <w:sz w:val="18"/>
                <w:szCs w:val="18"/>
                <w:lang w:eastAsia="ja-JP"/>
              </w:rPr>
            </w:pPr>
            <w:ins w:id="38" w:author="Rajeev Kumar - QC" w:date="2024-08-07T19:25:00Z">
              <w:r>
                <w:rPr>
                  <w:rFonts w:ascii="Arial" w:hAnsi="Arial" w:cs="Arial"/>
                  <w:sz w:val="18"/>
                  <w:szCs w:val="18"/>
                  <w:lang w:eastAsia="ja-JP"/>
                </w:rPr>
                <w:t>Full controllability</w:t>
              </w:r>
            </w:ins>
          </w:p>
          <w:p w14:paraId="09379205" w14:textId="77777777" w:rsidR="00126683" w:rsidRDefault="00126683" w:rsidP="00BE20B7">
            <w:pPr>
              <w:rPr>
                <w:ins w:id="39" w:author="Rajeev Kumar - QC" w:date="2024-08-07T19:25:00Z"/>
                <w:rFonts w:ascii="Arial" w:hAnsi="Arial" w:cs="Arial"/>
                <w:sz w:val="18"/>
                <w:szCs w:val="18"/>
                <w:lang w:eastAsia="ja-JP"/>
              </w:rPr>
            </w:pPr>
          </w:p>
          <w:p w14:paraId="33E9877C" w14:textId="77777777" w:rsidR="00126683" w:rsidRPr="00900AD2" w:rsidDel="00F45653" w:rsidRDefault="00126683" w:rsidP="00BE20B7">
            <w:pPr>
              <w:rPr>
                <w:del w:id="40" w:author="Rajeev Kumar - QC" w:date="2024-08-07T19:25:00Z"/>
                <w:rFonts w:ascii="Arial" w:hAnsi="Arial" w:cs="Arial"/>
                <w:sz w:val="18"/>
                <w:szCs w:val="18"/>
                <w:lang w:eastAsia="ja-JP"/>
              </w:rPr>
            </w:pPr>
            <w:ins w:id="41" w:author="Rajeev Kumar - QC" w:date="2024-08-07T19:25:00Z">
              <w:r>
                <w:rPr>
                  <w:rFonts w:ascii="Arial" w:hAnsi="Arial" w:cs="Arial"/>
                  <w:sz w:val="18"/>
                  <w:szCs w:val="18"/>
                  <w:lang w:eastAsia="ja-JP"/>
                </w:rPr>
                <w:t>(Note 1)</w:t>
              </w:r>
            </w:ins>
            <w:del w:id="42" w:author="Rajeev Kumar - QC" w:date="2024-08-07T19:25:00Z">
              <w:r w:rsidRPr="009D4950" w:rsidDel="00F45653">
                <w:rPr>
                  <w:rFonts w:ascii="Arial" w:hAnsi="Arial" w:cs="Arial"/>
                  <w:sz w:val="18"/>
                  <w:szCs w:val="18"/>
                  <w:lang w:eastAsia="ja-JP"/>
                </w:rPr>
                <w:delText>C</w:delText>
              </w:r>
              <w:r w:rsidRPr="00900AD2" w:rsidDel="00F45653">
                <w:rPr>
                  <w:rFonts w:ascii="Arial" w:hAnsi="Arial" w:cs="Arial"/>
                  <w:sz w:val="18"/>
                  <w:szCs w:val="18"/>
                  <w:lang w:eastAsia="ja-JP"/>
                </w:rPr>
                <w:delText>ontrollability</w:delText>
              </w:r>
              <w:r w:rsidRPr="009D4950" w:rsidDel="00F45653">
                <w:rPr>
                  <w:rFonts w:ascii="Arial" w:hAnsi="Arial" w:cs="Arial"/>
                  <w:sz w:val="18"/>
                  <w:szCs w:val="18"/>
                  <w:lang w:eastAsia="ja-JP"/>
                </w:rPr>
                <w:delText xml:space="preserve"> can be achieved.</w:delText>
              </w:r>
            </w:del>
          </w:p>
          <w:p w14:paraId="20FF6655" w14:textId="77777777" w:rsidR="00126683" w:rsidRPr="009D4950" w:rsidRDefault="00126683" w:rsidP="00BE20B7">
            <w:pPr>
              <w:rPr>
                <w:rFonts w:ascii="Arial" w:hAnsi="Arial" w:cs="Arial"/>
                <w:sz w:val="18"/>
                <w:szCs w:val="18"/>
                <w:lang w:eastAsia="en-GB"/>
              </w:rPr>
            </w:pPr>
            <w:del w:id="43" w:author="Rajeev Kumar - QC" w:date="2024-08-07T19:25:00Z">
              <w:r w:rsidRPr="00900AD2" w:rsidDel="00F45653">
                <w:rPr>
                  <w:rFonts w:ascii="Arial" w:hAnsi="Arial" w:cs="Arial"/>
                  <w:sz w:val="18"/>
                  <w:szCs w:val="18"/>
                  <w:lang w:eastAsia="ja-JP"/>
                </w:rPr>
                <w:delText>FFS: level of controllability</w:delText>
              </w:r>
            </w:del>
          </w:p>
        </w:tc>
        <w:tc>
          <w:tcPr>
            <w:tcW w:w="1000" w:type="pct"/>
          </w:tcPr>
          <w:p w14:paraId="01058CE5" w14:textId="77777777" w:rsidR="00126683" w:rsidRPr="009D4950" w:rsidRDefault="00126683" w:rsidP="00BE20B7">
            <w:pPr>
              <w:rPr>
                <w:rFonts w:ascii="Arial" w:hAnsi="Arial" w:cs="Arial"/>
                <w:sz w:val="18"/>
                <w:szCs w:val="18"/>
                <w:lang w:eastAsia="ja-JP"/>
              </w:rPr>
            </w:pPr>
            <w:r w:rsidRPr="00900AD2">
              <w:rPr>
                <w:rFonts w:ascii="Arial" w:hAnsi="Arial" w:cs="Arial"/>
                <w:sz w:val="18"/>
                <w:szCs w:val="18"/>
                <w:lang w:eastAsia="ja-JP"/>
              </w:rPr>
              <w:t xml:space="preserve">Full controllability </w:t>
            </w:r>
          </w:p>
          <w:p w14:paraId="4CFAE1A4" w14:textId="77777777" w:rsidR="00126683" w:rsidRPr="009D4950" w:rsidRDefault="00126683" w:rsidP="00BE20B7">
            <w:pPr>
              <w:rPr>
                <w:rFonts w:ascii="Arial" w:hAnsi="Arial" w:cs="Arial"/>
                <w:sz w:val="18"/>
                <w:szCs w:val="18"/>
                <w:lang w:eastAsia="ja-JP"/>
              </w:rPr>
            </w:pPr>
          </w:p>
          <w:p w14:paraId="4FAF301D"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0ED59E2E" w14:textId="77777777" w:rsidR="00126683" w:rsidRPr="009D4950" w:rsidRDefault="00126683" w:rsidP="00BE20B7">
            <w:pPr>
              <w:overflowPunct w:val="0"/>
              <w:autoSpaceDE w:val="0"/>
              <w:autoSpaceDN w:val="0"/>
              <w:adjustRightInd w:val="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342215CA" w14:textId="77777777" w:rsidR="00126683" w:rsidRPr="009D4950" w:rsidRDefault="00126683" w:rsidP="00BE20B7">
            <w:pPr>
              <w:overflowPunct w:val="0"/>
              <w:autoSpaceDE w:val="0"/>
              <w:autoSpaceDN w:val="0"/>
              <w:adjustRightInd w:val="0"/>
              <w:ind w:left="360" w:hanging="360"/>
              <w:textAlignment w:val="baseline"/>
              <w:rPr>
                <w:rFonts w:ascii="Arial" w:hAnsi="Arial" w:cs="Arial"/>
                <w:sz w:val="18"/>
                <w:szCs w:val="18"/>
                <w:lang w:eastAsia="ja-JP"/>
              </w:rPr>
            </w:pPr>
          </w:p>
          <w:p w14:paraId="1AAAC060" w14:textId="77777777" w:rsidR="00126683" w:rsidRPr="009D4950" w:rsidRDefault="00126683" w:rsidP="00BE20B7">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r w:rsidR="00126683" w:rsidRPr="009D4950" w14:paraId="7B8AA175" w14:textId="77777777" w:rsidTr="00BE20B7">
        <w:tc>
          <w:tcPr>
            <w:tcW w:w="1000" w:type="pct"/>
            <w:shd w:val="clear" w:color="auto" w:fill="D9D9D9" w:themeFill="background1" w:themeFillShade="D9"/>
          </w:tcPr>
          <w:p w14:paraId="39E36269" w14:textId="77777777" w:rsidR="00126683" w:rsidRPr="00900AD2" w:rsidRDefault="00126683" w:rsidP="00BE20B7">
            <w:pPr>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6343251E"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21F3DAF9"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23244B97" w14:textId="77777777" w:rsidR="00126683" w:rsidRPr="009D4950" w:rsidRDefault="00126683" w:rsidP="00BE20B7">
            <w:pPr>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p>
          <w:p w14:paraId="42749E1F" w14:textId="77777777" w:rsidR="00126683" w:rsidRPr="009D4950" w:rsidRDefault="00126683" w:rsidP="00BE20B7">
            <w:pPr>
              <w:rPr>
                <w:rFonts w:ascii="Arial" w:hAnsi="Arial" w:cs="Arial"/>
                <w:sz w:val="18"/>
                <w:szCs w:val="18"/>
                <w:lang w:eastAsia="ja-JP"/>
              </w:rPr>
            </w:pPr>
          </w:p>
          <w:p w14:paraId="0EE2E2EE"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impact to other layers</w:t>
            </w:r>
          </w:p>
        </w:tc>
        <w:tc>
          <w:tcPr>
            <w:tcW w:w="1000" w:type="pct"/>
          </w:tcPr>
          <w:p w14:paraId="31288BDE" w14:textId="77777777" w:rsidR="00126683" w:rsidRPr="009D4950" w:rsidRDefault="00126683" w:rsidP="00BE20B7">
            <w:pPr>
              <w:overflowPunct w:val="0"/>
              <w:autoSpaceDE w:val="0"/>
              <w:autoSpaceDN w:val="0"/>
              <w:adjustRightInd w:val="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126683" w:rsidRPr="009D4950" w14:paraId="6BB74F73" w14:textId="77777777" w:rsidTr="00BE20B7">
        <w:tc>
          <w:tcPr>
            <w:tcW w:w="1000" w:type="pct"/>
            <w:shd w:val="clear" w:color="auto" w:fill="D9D9D9" w:themeFill="background1" w:themeFillShade="D9"/>
          </w:tcPr>
          <w:p w14:paraId="1060EF3B" w14:textId="77777777" w:rsidR="00126683" w:rsidRPr="00900AD2" w:rsidRDefault="00126683" w:rsidP="00BE20B7">
            <w:pPr>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71C6694C" w14:textId="77777777" w:rsidR="00126683" w:rsidRPr="00900AD2" w:rsidRDefault="00126683" w:rsidP="00BE20B7">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63C271A8" w14:textId="77777777" w:rsidR="00126683" w:rsidRPr="009D4950" w:rsidRDefault="00126683" w:rsidP="00BE20B7">
            <w:pPr>
              <w:rPr>
                <w:rFonts w:ascii="Arial" w:hAnsi="Arial" w:cs="Arial"/>
                <w:sz w:val="18"/>
                <w:szCs w:val="18"/>
                <w:lang w:eastAsia="en-GB"/>
              </w:rPr>
            </w:pPr>
          </w:p>
        </w:tc>
        <w:tc>
          <w:tcPr>
            <w:tcW w:w="1000" w:type="pct"/>
          </w:tcPr>
          <w:p w14:paraId="358F2D59" w14:textId="77777777" w:rsidR="00126683" w:rsidRPr="00900AD2" w:rsidRDefault="00126683" w:rsidP="00BE20B7">
            <w:pPr>
              <w:rPr>
                <w:ins w:id="44" w:author="Rajeev Kumar - QC" w:date="2024-08-07T19:26:00Z"/>
                <w:rFonts w:ascii="Arial" w:hAnsi="Arial" w:cs="Arial"/>
                <w:sz w:val="18"/>
                <w:szCs w:val="18"/>
                <w:lang w:eastAsia="ja-JP"/>
              </w:rPr>
            </w:pPr>
            <w:proofErr w:type="spellStart"/>
            <w:ins w:id="45" w:author="Rajeev Kumar - QC" w:date="2024-08-07T19:26:00Z">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ins>
          </w:p>
          <w:p w14:paraId="50CB77B6" w14:textId="77777777" w:rsidR="00126683" w:rsidRPr="00900AD2" w:rsidRDefault="00126683" w:rsidP="00BE20B7">
            <w:pPr>
              <w:rPr>
                <w:ins w:id="46" w:author="Rajeev Kumar - QC" w:date="2024-08-07T19:26:00Z"/>
                <w:rFonts w:ascii="Arial" w:hAnsi="Arial" w:cs="Arial"/>
                <w:sz w:val="18"/>
                <w:szCs w:val="18"/>
                <w:lang w:eastAsia="ja-JP"/>
              </w:rPr>
            </w:pPr>
            <w:proofErr w:type="spellStart"/>
            <w:ins w:id="47" w:author="Rajeev Kumar - QC" w:date="2024-08-07T19:26:00Z">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r>
                <w:rPr>
                  <w:rFonts w:ascii="Arial" w:hAnsi="Arial" w:cs="Arial"/>
                  <w:sz w:val="18"/>
                  <w:szCs w:val="18"/>
                  <w:lang w:eastAsia="ja-JP"/>
                </w:rPr>
                <w:t xml:space="preserve">(Note </w:t>
              </w:r>
            </w:ins>
            <w:ins w:id="48" w:author="Rajeev Kumar - QC" w:date="2024-08-07T19:27:00Z">
              <w:r>
                <w:rPr>
                  <w:rFonts w:ascii="Arial" w:hAnsi="Arial" w:cs="Arial"/>
                  <w:sz w:val="18"/>
                  <w:szCs w:val="18"/>
                  <w:lang w:eastAsia="ja-JP"/>
                </w:rPr>
                <w:t>5</w:t>
              </w:r>
            </w:ins>
            <w:ins w:id="49" w:author="Rajeev Kumar - QC" w:date="2024-08-07T19:26:00Z">
              <w:r>
                <w:rPr>
                  <w:rFonts w:ascii="Arial" w:hAnsi="Arial" w:cs="Arial"/>
                  <w:sz w:val="18"/>
                  <w:szCs w:val="18"/>
                  <w:lang w:eastAsia="ja-JP"/>
                </w:rPr>
                <w:t>) (Note 6)</w:t>
              </w:r>
            </w:ins>
          </w:p>
          <w:p w14:paraId="28BC6CCA" w14:textId="77777777" w:rsidR="00126683" w:rsidRPr="00794143" w:rsidRDefault="00126683" w:rsidP="00BE20B7">
            <w:pPr>
              <w:rPr>
                <w:rFonts w:ascii="Arial" w:hAnsi="Arial" w:cs="Arial"/>
                <w:kern w:val="2"/>
                <w:sz w:val="18"/>
                <w:szCs w:val="18"/>
                <w:lang w:eastAsia="ja-JP"/>
                <w:rPrChange w:id="50" w:author="Rajeev Kumar - QC" w:date="2024-08-07T19:26:00Z">
                  <w:rPr>
                    <w:rFonts w:ascii="Arial" w:hAnsi="Arial" w:cs="Arial"/>
                    <w:sz w:val="18"/>
                    <w:szCs w:val="18"/>
                    <w:lang w:eastAsia="en-GB"/>
                  </w:rPr>
                </w:rPrChange>
              </w:rPr>
            </w:pPr>
            <w:ins w:id="51" w:author="Rajeev Kumar - QC" w:date="2024-08-07T19:26:00Z">
              <w:r w:rsidRPr="00900AD2">
                <w:rPr>
                  <w:rFonts w:ascii="Arial" w:hAnsi="Arial" w:cs="Arial"/>
                  <w:kern w:val="2"/>
                  <w:sz w:val="18"/>
                  <w:szCs w:val="18"/>
                  <w:lang w:eastAsia="ja-JP"/>
                </w:rPr>
                <w:t xml:space="preserve">FFS </w:t>
              </w: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ins>
            <w:del w:id="52" w:author="Rajeev Kumar - QC" w:date="2024-08-07T19:26:00Z">
              <w:r w:rsidRPr="00900AD2" w:rsidDel="00794143">
                <w:rPr>
                  <w:rFonts w:ascii="Arial" w:hAnsi="Arial" w:cs="Arial"/>
                  <w:sz w:val="18"/>
                  <w:szCs w:val="18"/>
                </w:rPr>
                <w:delText xml:space="preserve">FFS </w:delText>
              </w:r>
            </w:del>
          </w:p>
        </w:tc>
        <w:tc>
          <w:tcPr>
            <w:tcW w:w="1000" w:type="pct"/>
          </w:tcPr>
          <w:p w14:paraId="5FA65BE5" w14:textId="77777777" w:rsidR="00126683" w:rsidRPr="00900AD2" w:rsidRDefault="00126683" w:rsidP="00BE20B7">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0C204A38" w14:textId="77777777" w:rsidR="00126683" w:rsidRPr="00900AD2" w:rsidRDefault="00126683" w:rsidP="00BE20B7">
            <w:pPr>
              <w:rPr>
                <w:rFonts w:ascii="Arial" w:hAnsi="Arial" w:cs="Arial"/>
                <w:sz w:val="18"/>
                <w:szCs w:val="18"/>
                <w:lang w:eastAsia="ja-JP"/>
              </w:rPr>
            </w:pPr>
            <w:del w:id="53" w:author="Rajeev Kumar - QC" w:date="2024-08-07T19:25:00Z">
              <w:r w:rsidRPr="00900AD2" w:rsidDel="0094570D">
                <w:rPr>
                  <w:rFonts w:ascii="Arial" w:hAnsi="Arial" w:cs="Arial"/>
                  <w:sz w:val="18"/>
                  <w:szCs w:val="18"/>
                  <w:lang w:eastAsia="ja-JP"/>
                </w:rPr>
                <w:delText>FFS</w:delText>
              </w:r>
              <w:r w:rsidRPr="009D4950" w:rsidDel="0094570D">
                <w:rPr>
                  <w:rFonts w:ascii="Arial" w:hAnsi="Arial" w:cs="Arial"/>
                  <w:sz w:val="18"/>
                  <w:szCs w:val="18"/>
                  <w:lang w:eastAsia="ja-JP"/>
                </w:rPr>
                <w:delText>:</w:delText>
              </w:r>
              <w:r w:rsidRPr="00900AD2" w:rsidDel="0094570D">
                <w:rPr>
                  <w:rFonts w:ascii="Arial" w:hAnsi="Arial" w:cs="Arial"/>
                  <w:sz w:val="18"/>
                  <w:szCs w:val="18"/>
                  <w:lang w:eastAsia="ja-JP"/>
                </w:rPr>
                <w:delText xml:space="preserve"> </w:delText>
              </w:r>
            </w:del>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ins w:id="54" w:author="Rajeev Kumar - QC" w:date="2024-08-07T19:25:00Z">
              <w:r>
                <w:rPr>
                  <w:rFonts w:ascii="Arial" w:hAnsi="Arial" w:cs="Arial"/>
                  <w:sz w:val="18"/>
                  <w:szCs w:val="18"/>
                  <w:lang w:eastAsia="ja-JP"/>
                </w:rPr>
                <w:t>(</w:t>
              </w:r>
            </w:ins>
            <w:ins w:id="55" w:author="Rajeev Kumar - QC" w:date="2024-08-07T19:26:00Z">
              <w:r>
                <w:rPr>
                  <w:rFonts w:ascii="Arial" w:hAnsi="Arial" w:cs="Arial"/>
                  <w:sz w:val="18"/>
                  <w:szCs w:val="18"/>
                  <w:lang w:eastAsia="ja-JP"/>
                </w:rPr>
                <w:t>Note 6)</w:t>
              </w:r>
            </w:ins>
          </w:p>
          <w:p w14:paraId="4DCBFAA5" w14:textId="77777777" w:rsidR="00126683" w:rsidRPr="00900AD2" w:rsidRDefault="00126683" w:rsidP="00BE20B7">
            <w:pPr>
              <w:rPr>
                <w:rFonts w:ascii="Arial" w:hAnsi="Arial" w:cs="Arial"/>
                <w:kern w:val="2"/>
                <w:sz w:val="18"/>
                <w:szCs w:val="18"/>
                <w:lang w:eastAsia="ja-JP"/>
              </w:rPr>
            </w:pPr>
            <w:del w:id="56" w:author="Rajeev Kumar - QC" w:date="2024-08-07T19:25:00Z">
              <w:r w:rsidRPr="00900AD2" w:rsidDel="0094570D">
                <w:rPr>
                  <w:rFonts w:ascii="Arial" w:hAnsi="Arial" w:cs="Arial"/>
                  <w:kern w:val="2"/>
                  <w:sz w:val="18"/>
                  <w:szCs w:val="18"/>
                  <w:lang w:eastAsia="ja-JP"/>
                </w:rPr>
                <w:delText xml:space="preserve">FFS </w:delText>
              </w:r>
            </w:del>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ins w:id="57" w:author="Rajeev Kumar - QC" w:date="2024-08-07T19:26:00Z">
              <w:r>
                <w:rPr>
                  <w:rFonts w:ascii="Arial" w:hAnsi="Arial" w:cs="Arial"/>
                  <w:kern w:val="2"/>
                  <w:sz w:val="18"/>
                  <w:szCs w:val="18"/>
                  <w:lang w:eastAsia="ja-JP"/>
                </w:rPr>
                <w:t xml:space="preserve"> (Note 7)</w:t>
              </w:r>
            </w:ins>
          </w:p>
          <w:p w14:paraId="255B5D8A" w14:textId="77777777" w:rsidR="00126683" w:rsidRPr="009D4950" w:rsidRDefault="00126683" w:rsidP="00BE20B7">
            <w:pPr>
              <w:rPr>
                <w:rFonts w:ascii="Arial" w:hAnsi="Arial" w:cs="Arial"/>
                <w:sz w:val="18"/>
                <w:szCs w:val="18"/>
                <w:lang w:eastAsia="en-GB"/>
              </w:rPr>
            </w:pPr>
            <w:del w:id="58" w:author="Rajeev Kumar - QC" w:date="2024-08-07T19:25:00Z">
              <w:r w:rsidRPr="00900AD2" w:rsidDel="0094570D">
                <w:rPr>
                  <w:rFonts w:ascii="Arial" w:hAnsi="Arial" w:cs="Arial"/>
                  <w:sz w:val="18"/>
                  <w:szCs w:val="18"/>
                </w:rPr>
                <w:delText xml:space="preserve">FFS: meaning of ‘partial/partially’ </w:delText>
              </w:r>
              <w:r w:rsidRPr="009D4950" w:rsidDel="0094570D">
                <w:rPr>
                  <w:rFonts w:ascii="Arial" w:hAnsi="Arial" w:cs="Arial"/>
                  <w:sz w:val="18"/>
                  <w:szCs w:val="18"/>
                </w:rPr>
                <w:delText>and how to achieve different levels of visibility.</w:delText>
              </w:r>
            </w:del>
          </w:p>
        </w:tc>
        <w:tc>
          <w:tcPr>
            <w:tcW w:w="1000" w:type="pct"/>
          </w:tcPr>
          <w:p w14:paraId="3D20498E" w14:textId="77777777" w:rsidR="00126683" w:rsidRPr="00900AD2" w:rsidRDefault="00126683" w:rsidP="00BE20B7">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1AB29EEF" w14:textId="77777777" w:rsidR="00126683" w:rsidRPr="00900AD2" w:rsidRDefault="00126683" w:rsidP="00BE20B7">
            <w:pPr>
              <w:rPr>
                <w:rFonts w:ascii="Arial" w:hAnsi="Arial" w:cs="Arial"/>
                <w:sz w:val="18"/>
                <w:szCs w:val="18"/>
                <w:lang w:eastAsia="ja-JP"/>
              </w:rPr>
            </w:pPr>
            <w:del w:id="59" w:author="Rajeev Kumar - QC" w:date="2024-08-07T19:25:00Z">
              <w:r w:rsidRPr="00900AD2" w:rsidDel="0094570D">
                <w:rPr>
                  <w:rFonts w:ascii="Arial" w:hAnsi="Arial" w:cs="Arial"/>
                  <w:sz w:val="18"/>
                  <w:szCs w:val="18"/>
                  <w:lang w:eastAsia="ja-JP"/>
                </w:rPr>
                <w:delText>FFS</w:delText>
              </w:r>
              <w:r w:rsidRPr="009D4950" w:rsidDel="0094570D">
                <w:rPr>
                  <w:rFonts w:ascii="Arial" w:hAnsi="Arial" w:cs="Arial"/>
                  <w:sz w:val="18"/>
                  <w:szCs w:val="18"/>
                  <w:lang w:eastAsia="ja-JP"/>
                </w:rPr>
                <w:delText>:</w:delText>
              </w:r>
              <w:r w:rsidRPr="00900AD2" w:rsidDel="0094570D">
                <w:rPr>
                  <w:rFonts w:ascii="Arial" w:hAnsi="Arial" w:cs="Arial"/>
                  <w:sz w:val="18"/>
                  <w:szCs w:val="18"/>
                  <w:lang w:eastAsia="ja-JP"/>
                </w:rPr>
                <w:delText xml:space="preserve"> </w:delText>
              </w:r>
            </w:del>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 </w:t>
            </w:r>
            <w:ins w:id="60" w:author="Rajeev Kumar - QC" w:date="2024-08-07T19:26:00Z">
              <w:r>
                <w:rPr>
                  <w:rFonts w:ascii="Arial" w:hAnsi="Arial" w:cs="Arial"/>
                  <w:sz w:val="18"/>
                  <w:szCs w:val="18"/>
                  <w:lang w:eastAsia="ja-JP"/>
                </w:rPr>
                <w:t>(Note 6)</w:t>
              </w:r>
            </w:ins>
          </w:p>
          <w:p w14:paraId="51880234" w14:textId="77777777" w:rsidR="00126683" w:rsidRPr="00900AD2" w:rsidRDefault="00126683" w:rsidP="00BE20B7">
            <w:pPr>
              <w:rPr>
                <w:rFonts w:ascii="Arial" w:hAnsi="Arial" w:cs="Arial"/>
                <w:kern w:val="2"/>
                <w:sz w:val="18"/>
                <w:szCs w:val="18"/>
                <w:lang w:eastAsia="ja-JP"/>
              </w:rPr>
            </w:pPr>
            <w:r w:rsidRPr="00900AD2">
              <w:rPr>
                <w:rFonts w:ascii="Arial" w:hAnsi="Arial" w:cs="Arial"/>
                <w:kern w:val="2"/>
                <w:sz w:val="18"/>
                <w:szCs w:val="18"/>
                <w:lang w:eastAsia="ja-JP"/>
              </w:rPr>
              <w:t xml:space="preserve">FFS </w:t>
            </w: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ins w:id="61" w:author="Rajeev Kumar - QC" w:date="2024-08-07T19:26:00Z">
              <w:r>
                <w:rPr>
                  <w:rFonts w:ascii="Arial" w:hAnsi="Arial" w:cs="Arial"/>
                  <w:kern w:val="2"/>
                  <w:sz w:val="18"/>
                  <w:szCs w:val="18"/>
                  <w:lang w:eastAsia="ja-JP"/>
                </w:rPr>
                <w:t xml:space="preserve"> (Note 7)</w:t>
              </w:r>
            </w:ins>
          </w:p>
          <w:p w14:paraId="69C95463" w14:textId="77777777" w:rsidR="00126683" w:rsidRPr="009D4950" w:rsidRDefault="00126683" w:rsidP="00BE20B7">
            <w:pPr>
              <w:rPr>
                <w:rFonts w:ascii="Arial" w:hAnsi="Arial" w:cs="Arial"/>
                <w:sz w:val="18"/>
                <w:szCs w:val="18"/>
                <w:lang w:eastAsia="en-GB"/>
              </w:rPr>
            </w:pPr>
            <w:del w:id="62" w:author="Rajeev Kumar - QC" w:date="2024-08-07T19:25:00Z">
              <w:r w:rsidRPr="00900AD2" w:rsidDel="0094570D">
                <w:rPr>
                  <w:rFonts w:ascii="Arial" w:hAnsi="Arial" w:cs="Arial"/>
                  <w:sz w:val="18"/>
                  <w:szCs w:val="18"/>
                </w:rPr>
                <w:delText xml:space="preserve">FFS: meaning of ‘partial/partially’ </w:delText>
              </w:r>
              <w:r w:rsidRPr="009D4950" w:rsidDel="0094570D">
                <w:rPr>
                  <w:rFonts w:ascii="Arial" w:hAnsi="Arial" w:cs="Arial"/>
                  <w:sz w:val="18"/>
                  <w:szCs w:val="18"/>
                </w:rPr>
                <w:delText>and how to achieve different levels of visibility</w:delText>
              </w:r>
            </w:del>
          </w:p>
        </w:tc>
      </w:tr>
      <w:tr w:rsidR="00126683" w:rsidRPr="00D534C3" w14:paraId="1E963A27" w14:textId="77777777" w:rsidTr="00BE20B7">
        <w:tc>
          <w:tcPr>
            <w:tcW w:w="1000" w:type="pct"/>
            <w:shd w:val="clear" w:color="auto" w:fill="D9D9D9" w:themeFill="background1" w:themeFillShade="D9"/>
          </w:tcPr>
          <w:p w14:paraId="726FE7C9" w14:textId="77777777" w:rsidR="00126683" w:rsidRPr="00900AD2" w:rsidRDefault="00126683" w:rsidP="00BE20B7">
            <w:pPr>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4A1BF158"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2D06A964"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SA2, SA3, RAN2</w:t>
            </w:r>
            <w:r>
              <w:rPr>
                <w:rFonts w:ascii="Arial" w:hAnsi="Arial" w:cs="Arial"/>
                <w:sz w:val="18"/>
                <w:szCs w:val="18"/>
                <w:lang w:eastAsia="ja-JP"/>
              </w:rPr>
              <w:t>, RAN3, CT1</w:t>
            </w:r>
          </w:p>
        </w:tc>
        <w:tc>
          <w:tcPr>
            <w:tcW w:w="1000" w:type="pct"/>
          </w:tcPr>
          <w:p w14:paraId="739D34CC" w14:textId="77777777" w:rsidR="00126683" w:rsidRPr="009D4950" w:rsidRDefault="00126683" w:rsidP="00BE20B7">
            <w:pPr>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70FF5D48" w14:textId="77777777" w:rsidR="00126683" w:rsidRPr="00D534C3" w:rsidRDefault="00126683" w:rsidP="00BE20B7">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0FAA9802" w14:textId="77777777" w:rsidR="00126683" w:rsidRPr="00D534C3" w:rsidRDefault="00126683" w:rsidP="00BE20B7">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FFS SA2</w:t>
            </w:r>
          </w:p>
        </w:tc>
      </w:tr>
      <w:tr w:rsidR="00126683" w:rsidRPr="009D4950" w14:paraId="6882511D" w14:textId="77777777" w:rsidTr="00BE20B7">
        <w:tc>
          <w:tcPr>
            <w:tcW w:w="5000" w:type="pct"/>
            <w:gridSpan w:val="5"/>
          </w:tcPr>
          <w:p w14:paraId="0441B134" w14:textId="77777777" w:rsidR="00126683" w:rsidRPr="00900AD2" w:rsidRDefault="00126683" w:rsidP="00126683">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p>
          <w:p w14:paraId="6737D2DB" w14:textId="77777777" w:rsidR="00126683" w:rsidRPr="00900AD2" w:rsidRDefault="00126683" w:rsidP="00126683">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p>
          <w:p w14:paraId="63A119E3" w14:textId="77777777" w:rsidR="00126683" w:rsidRPr="00900AD2" w:rsidRDefault="00126683" w:rsidP="00126683">
            <w:pPr>
              <w:pStyle w:val="ListParagraph"/>
              <w:numPr>
                <w:ilvl w:val="0"/>
                <w:numId w:val="30"/>
              </w:numPr>
              <w:contextualSpacing w:val="0"/>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366AFCBF" w14:textId="77777777" w:rsidR="00126683" w:rsidRPr="00900AD2" w:rsidRDefault="00126683" w:rsidP="00126683">
            <w:pPr>
              <w:pStyle w:val="ListParagraph"/>
              <w:numPr>
                <w:ilvl w:val="1"/>
                <w:numId w:val="31"/>
              </w:numPr>
              <w:contextualSpacing w:val="0"/>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416EF8B7" w14:textId="77777777" w:rsidR="00126683" w:rsidRPr="00900AD2" w:rsidRDefault="00126683" w:rsidP="00126683">
            <w:pPr>
              <w:pStyle w:val="ListParagraph"/>
              <w:numPr>
                <w:ilvl w:val="1"/>
                <w:numId w:val="31"/>
              </w:numPr>
              <w:contextualSpacing w:val="0"/>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59484957" w14:textId="77777777" w:rsidR="00126683" w:rsidRPr="009D4950" w:rsidRDefault="00126683" w:rsidP="00126683">
            <w:pPr>
              <w:pStyle w:val="ListParagraph"/>
              <w:numPr>
                <w:ilvl w:val="1"/>
                <w:numId w:val="31"/>
              </w:numPr>
              <w:contextualSpacing w:val="0"/>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453265AC" w14:textId="77777777" w:rsidR="00126683" w:rsidRDefault="00126683" w:rsidP="00126683">
            <w:pPr>
              <w:pStyle w:val="ListParagraph"/>
              <w:numPr>
                <w:ilvl w:val="0"/>
                <w:numId w:val="31"/>
              </w:numPr>
              <w:contextualSpacing w:val="0"/>
              <w:rPr>
                <w:ins w:id="63" w:author="Rajeev Kumar - QC" w:date="2024-08-07T19:25:00Z"/>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p w14:paraId="397353DF" w14:textId="77777777" w:rsidR="00126683" w:rsidRPr="009D59FB" w:rsidRDefault="00126683" w:rsidP="00126683">
            <w:pPr>
              <w:pStyle w:val="ListParagraph"/>
              <w:numPr>
                <w:ilvl w:val="0"/>
                <w:numId w:val="31"/>
              </w:numPr>
              <w:contextualSpacing w:val="0"/>
              <w:rPr>
                <w:ins w:id="64" w:author="Rajeev Kumar - QC" w:date="2024-08-07T19:25:00Z"/>
                <w:rFonts w:ascii="Arial" w:hAnsi="Arial" w:cs="Arial"/>
                <w:sz w:val="18"/>
                <w:szCs w:val="18"/>
              </w:rPr>
            </w:pPr>
            <w:ins w:id="65" w:author="Rajeev Kumar - QC" w:date="2024-08-07T19:25:00Z">
              <w:r w:rsidRPr="009D59FB">
                <w:rPr>
                  <w:rFonts w:ascii="Arial" w:hAnsi="Arial" w:cs="Arial"/>
                  <w:sz w:val="18"/>
                  <w:szCs w:val="18"/>
                </w:rPr>
                <w:t>Note 5: P</w:t>
              </w:r>
              <w:r w:rsidRPr="00F33D24">
                <w:rPr>
                  <w:rFonts w:ascii="Arial" w:hAnsi="Arial" w:cs="Arial"/>
                  <w:sz w:val="18"/>
                  <w:szCs w:val="18"/>
                </w:rPr>
                <w:t xml:space="preserve">artial visibility of the collected data content </w:t>
              </w:r>
              <w:r>
                <w:rPr>
                  <w:rFonts w:ascii="Arial" w:hAnsi="Arial" w:cs="Arial"/>
                  <w:sz w:val="18"/>
                  <w:szCs w:val="18"/>
                </w:rPr>
                <w:t xml:space="preserve">can be achieved </w:t>
              </w:r>
              <w:r w:rsidRPr="00F33D24">
                <w:rPr>
                  <w:rFonts w:ascii="Arial" w:hAnsi="Arial" w:cs="Arial"/>
                  <w:sz w:val="18"/>
                  <w:szCs w:val="18"/>
                </w:rPr>
                <w:t>based on SLA or standardization of partially standardized data contents.</w:t>
              </w:r>
            </w:ins>
          </w:p>
          <w:p w14:paraId="18656A6E" w14:textId="77777777" w:rsidR="00126683" w:rsidRDefault="00126683" w:rsidP="00126683">
            <w:pPr>
              <w:pStyle w:val="ListParagraph"/>
              <w:numPr>
                <w:ilvl w:val="0"/>
                <w:numId w:val="31"/>
              </w:numPr>
              <w:contextualSpacing w:val="0"/>
              <w:rPr>
                <w:ins w:id="66" w:author="Rajeev Kumar - QC" w:date="2024-08-07T19:25:00Z"/>
                <w:rFonts w:ascii="Arial" w:hAnsi="Arial" w:cs="Arial"/>
                <w:sz w:val="18"/>
                <w:szCs w:val="18"/>
              </w:rPr>
            </w:pPr>
            <w:ins w:id="67" w:author="Rajeev Kumar - QC" w:date="2024-08-07T19:25:00Z">
              <w:r w:rsidRPr="00EE27F9">
                <w:rPr>
                  <w:rFonts w:ascii="Arial" w:hAnsi="Arial" w:cs="Arial"/>
                  <w:sz w:val="18"/>
                  <w:szCs w:val="18"/>
                </w:rPr>
                <w:t xml:space="preserve">Note </w:t>
              </w:r>
              <w:r>
                <w:rPr>
                  <w:rFonts w:ascii="Arial" w:hAnsi="Arial" w:cs="Arial"/>
                  <w:sz w:val="18"/>
                  <w:szCs w:val="18"/>
                </w:rPr>
                <w:t>6</w:t>
              </w:r>
              <w:r w:rsidRPr="00EE27F9">
                <w:rPr>
                  <w:rFonts w:ascii="Arial" w:hAnsi="Arial" w:cs="Arial"/>
                  <w:sz w:val="18"/>
                  <w:szCs w:val="18"/>
                </w:rPr>
                <w:t xml:space="preserve">: </w:t>
              </w:r>
              <w:r>
                <w:rPr>
                  <w:rFonts w:ascii="Arial" w:hAnsi="Arial" w:cs="Arial"/>
                  <w:sz w:val="18"/>
                  <w:szCs w:val="18"/>
                </w:rPr>
                <w:t xml:space="preserve">To achieve </w:t>
              </w:r>
              <w:r w:rsidRPr="00252F57">
                <w:rPr>
                  <w:rFonts w:ascii="Arial" w:hAnsi="Arial" w:cs="Arial"/>
                  <w:sz w:val="18"/>
                  <w:szCs w:val="18"/>
                </w:rPr>
                <w:t xml:space="preserve">partial visibility </w:t>
              </w:r>
              <w:r w:rsidRPr="00252F57">
                <w:rPr>
                  <w:rFonts w:ascii="Arial" w:hAnsi="Arial" w:cs="Arial"/>
                  <w:sz w:val="18"/>
                  <w:szCs w:val="18"/>
                  <w:lang w:eastAsia="ja-JP"/>
                </w:rPr>
                <w:t>for partially standardized data</w:t>
              </w:r>
              <w:r>
                <w:rPr>
                  <w:rFonts w:ascii="Arial" w:hAnsi="Arial" w:cs="Arial"/>
                  <w:sz w:val="18"/>
                  <w:szCs w:val="18"/>
                  <w:lang w:eastAsia="ja-JP"/>
                </w:rPr>
                <w:t>,</w:t>
              </w:r>
              <w:r>
                <w:rPr>
                  <w:rFonts w:ascii="Arial" w:hAnsi="Arial" w:cs="Arial"/>
                  <w:sz w:val="18"/>
                  <w:szCs w:val="18"/>
                </w:rPr>
                <w:t xml:space="preserve"> s</w:t>
              </w:r>
              <w:r w:rsidRPr="00F33D24">
                <w:rPr>
                  <w:rFonts w:ascii="Arial" w:hAnsi="Arial" w:cs="Arial"/>
                  <w:sz w:val="18"/>
                  <w:szCs w:val="18"/>
                </w:rPr>
                <w:t>tandardization activity</w:t>
              </w:r>
              <w:r>
                <w:rPr>
                  <w:rFonts w:ascii="Arial" w:hAnsi="Arial" w:cs="Arial"/>
                  <w:sz w:val="18"/>
                  <w:szCs w:val="18"/>
                  <w:lang w:eastAsia="ja-JP"/>
                </w:rPr>
                <w:t xml:space="preserve"> may be required</w:t>
              </w:r>
              <w:r w:rsidRPr="00F33D24">
                <w:rPr>
                  <w:rFonts w:ascii="Arial" w:hAnsi="Arial" w:cs="Arial"/>
                  <w:sz w:val="18"/>
                  <w:szCs w:val="18"/>
                </w:rPr>
                <w:t xml:space="preserve"> for defining the partially standardized data </w:t>
              </w:r>
              <w:r w:rsidRPr="00F33D24">
                <w:rPr>
                  <w:rFonts w:ascii="Arial" w:hAnsi="Arial" w:cs="Arial"/>
                  <w:sz w:val="18"/>
                  <w:szCs w:val="18"/>
                  <w:lang w:eastAsia="ja-JP"/>
                </w:rPr>
                <w:t>contents</w:t>
              </w:r>
              <w:r>
                <w:rPr>
                  <w:rFonts w:ascii="Arial" w:hAnsi="Arial" w:cs="Arial"/>
                  <w:sz w:val="18"/>
                  <w:szCs w:val="18"/>
                  <w:lang w:eastAsia="ja-JP"/>
                </w:rPr>
                <w:t>.</w:t>
              </w:r>
            </w:ins>
          </w:p>
          <w:p w14:paraId="05B0BE54" w14:textId="77777777" w:rsidR="00126683" w:rsidRPr="0055039A" w:rsidRDefault="00126683" w:rsidP="00126683">
            <w:pPr>
              <w:pStyle w:val="ListParagraph"/>
              <w:numPr>
                <w:ilvl w:val="0"/>
                <w:numId w:val="31"/>
              </w:numPr>
              <w:contextualSpacing w:val="0"/>
              <w:rPr>
                <w:rFonts w:ascii="Arial" w:hAnsi="Arial" w:cs="Arial"/>
                <w:sz w:val="18"/>
                <w:szCs w:val="18"/>
              </w:rPr>
            </w:pPr>
            <w:ins w:id="68" w:author="Rajeev Kumar - QC" w:date="2024-08-07T19:25:00Z">
              <w:r w:rsidRPr="00EE27F9">
                <w:rPr>
                  <w:rFonts w:ascii="Arial" w:hAnsi="Arial" w:cs="Arial"/>
                  <w:sz w:val="18"/>
                  <w:szCs w:val="18"/>
                </w:rPr>
                <w:t xml:space="preserve">Note </w:t>
              </w:r>
              <w:r>
                <w:rPr>
                  <w:rFonts w:ascii="Arial" w:hAnsi="Arial" w:cs="Arial"/>
                  <w:sz w:val="18"/>
                  <w:szCs w:val="18"/>
                </w:rPr>
                <w:t>7</w:t>
              </w:r>
              <w:r w:rsidRPr="00EE27F9">
                <w:rPr>
                  <w:rFonts w:ascii="Arial" w:hAnsi="Arial" w:cs="Arial"/>
                  <w:sz w:val="18"/>
                  <w:szCs w:val="18"/>
                </w:rPr>
                <w:t xml:space="preserve">: </w:t>
              </w:r>
              <w:r>
                <w:rPr>
                  <w:rFonts w:ascii="Arial" w:hAnsi="Arial" w:cs="Arial"/>
                  <w:sz w:val="18"/>
                  <w:szCs w:val="18"/>
                </w:rPr>
                <w:t>P</w:t>
              </w:r>
              <w:r w:rsidRPr="00F33D24">
                <w:rPr>
                  <w:rFonts w:ascii="Arial" w:hAnsi="Arial" w:cs="Arial"/>
                  <w:sz w:val="18"/>
                  <w:szCs w:val="18"/>
                </w:rPr>
                <w:t>rocedure</w:t>
              </w:r>
              <w:r>
                <w:rPr>
                  <w:rFonts w:ascii="Arial" w:hAnsi="Arial" w:cs="Arial"/>
                  <w:sz w:val="18"/>
                  <w:szCs w:val="18"/>
                </w:rPr>
                <w:t>s</w:t>
              </w:r>
              <w:r w:rsidRPr="00F33D24">
                <w:rPr>
                  <w:rFonts w:ascii="Arial" w:hAnsi="Arial" w:cs="Arial"/>
                  <w:sz w:val="18"/>
                  <w:szCs w:val="18"/>
                </w:rPr>
                <w:t xml:space="preserve"> </w:t>
              </w:r>
              <w:r>
                <w:rPr>
                  <w:rFonts w:ascii="Arial" w:hAnsi="Arial" w:cs="Arial"/>
                  <w:sz w:val="18"/>
                  <w:szCs w:val="18"/>
                </w:rPr>
                <w:t>may be</w:t>
              </w:r>
              <w:r w:rsidRPr="00EE27F9">
                <w:rPr>
                  <w:rFonts w:ascii="Arial" w:hAnsi="Arial" w:cs="Arial"/>
                  <w:sz w:val="18"/>
                  <w:szCs w:val="18"/>
                </w:rPr>
                <w:t xml:space="preserve"> required </w:t>
              </w:r>
              <w:r w:rsidRPr="00F33D24">
                <w:rPr>
                  <w:rFonts w:ascii="Arial" w:hAnsi="Arial" w:cs="Arial"/>
                  <w:sz w:val="18"/>
                  <w:szCs w:val="18"/>
                </w:rPr>
                <w:t>for providing the</w:t>
              </w:r>
              <w:r>
                <w:rPr>
                  <w:rFonts w:ascii="Arial" w:hAnsi="Arial" w:cs="Arial"/>
                  <w:sz w:val="18"/>
                  <w:szCs w:val="18"/>
                </w:rPr>
                <w:t xml:space="preserve"> data collection configuration</w:t>
              </w:r>
              <w:r w:rsidRPr="00F33D24">
                <w:rPr>
                  <w:rFonts w:ascii="Arial" w:hAnsi="Arial" w:cs="Arial"/>
                  <w:sz w:val="18"/>
                  <w:szCs w:val="18"/>
                </w:rPr>
                <w:t xml:space="preserve"> container from a non-3GPP entity to an OAM or 3GPP entity </w:t>
              </w:r>
              <w:r w:rsidRPr="00EE27F9">
                <w:rPr>
                  <w:rFonts w:ascii="Arial" w:hAnsi="Arial" w:cs="Arial"/>
                  <w:sz w:val="18"/>
                  <w:szCs w:val="18"/>
                </w:rPr>
                <w:t xml:space="preserve">to support no </w:t>
              </w:r>
              <w:r w:rsidRPr="00F33D24">
                <w:rPr>
                  <w:rFonts w:ascii="Arial" w:hAnsi="Arial" w:cs="Arial"/>
                  <w:szCs w:val="20"/>
                  <w:lang w:eastAsia="ja-JP"/>
                </w:rPr>
                <w:t xml:space="preserve">standardized </w:t>
              </w:r>
              <w:r w:rsidRPr="00F33D24">
                <w:rPr>
                  <w:rFonts w:ascii="Arial" w:hAnsi="Arial" w:cs="Arial"/>
                  <w:kern w:val="2"/>
                  <w:szCs w:val="20"/>
                  <w:lang w:eastAsia="ja-JP"/>
                </w:rPr>
                <w:t>visibility</w:t>
              </w:r>
              <w:r>
                <w:rPr>
                  <w:rFonts w:ascii="Arial" w:hAnsi="Arial" w:cs="Arial"/>
                  <w:kern w:val="2"/>
                  <w:szCs w:val="20"/>
                  <w:lang w:eastAsia="ja-JP"/>
                </w:rPr>
                <w:t>, and vice versa.</w:t>
              </w:r>
            </w:ins>
          </w:p>
        </w:tc>
      </w:tr>
    </w:tbl>
    <w:p w14:paraId="2DFC46D3" w14:textId="77777777" w:rsidR="00F30117" w:rsidRDefault="00F30117" w:rsidP="00F30117">
      <w:pPr>
        <w:rPr>
          <w:rFonts w:ascii="Arial" w:hAnsi="Arial" w:cs="Arial"/>
          <w:b/>
          <w:bCs/>
          <w:szCs w:val="20"/>
        </w:rPr>
      </w:pPr>
    </w:p>
    <w:p w14:paraId="42873E8E" w14:textId="77777777" w:rsidR="006432A3" w:rsidRPr="006432A3" w:rsidRDefault="006432A3" w:rsidP="006432A3">
      <w:pPr>
        <w:rPr>
          <w:rFonts w:ascii="Arial" w:hAnsi="Arial" w:cs="Arial"/>
          <w:lang w:eastAsia="zh-CN"/>
        </w:rPr>
      </w:pPr>
      <w:r w:rsidRPr="006432A3">
        <w:rPr>
          <w:rFonts w:ascii="Arial" w:hAnsi="Arial" w:cs="Arial"/>
          <w:lang w:eastAsia="zh-CN"/>
        </w:rPr>
        <w:t>Observation 8: The solutions under discussion will require standard activities from SA groups.</w:t>
      </w:r>
    </w:p>
    <w:p w14:paraId="5977B536" w14:textId="77777777" w:rsidR="006432A3" w:rsidRPr="006432A3" w:rsidRDefault="006432A3" w:rsidP="006432A3">
      <w:pPr>
        <w:rPr>
          <w:rFonts w:ascii="Arial" w:hAnsi="Arial" w:cs="Arial"/>
          <w:lang w:eastAsia="zh-CN"/>
        </w:rPr>
      </w:pPr>
    </w:p>
    <w:p w14:paraId="606FBA79" w14:textId="77777777" w:rsidR="006432A3" w:rsidRPr="006432A3" w:rsidRDefault="006432A3" w:rsidP="006432A3">
      <w:pPr>
        <w:rPr>
          <w:rFonts w:ascii="Arial" w:hAnsi="Arial" w:cs="Arial"/>
          <w:lang w:eastAsia="zh-CN"/>
        </w:rPr>
      </w:pPr>
      <w:r w:rsidRPr="006432A3">
        <w:rPr>
          <w:rFonts w:ascii="Arial" w:hAnsi="Arial" w:cs="Arial"/>
          <w:lang w:eastAsia="zh-CN"/>
        </w:rPr>
        <w:t>Observation 9: RAN2 / RAN plenary may not be able to accurately estimate the standardization work required by different working groups for supporting solutions under discussion.</w:t>
      </w:r>
    </w:p>
    <w:p w14:paraId="39519657" w14:textId="77777777" w:rsidR="006432A3" w:rsidRPr="006432A3" w:rsidRDefault="006432A3" w:rsidP="006432A3">
      <w:pPr>
        <w:rPr>
          <w:rFonts w:ascii="Arial" w:hAnsi="Arial" w:cs="Arial"/>
          <w:b/>
          <w:bCs/>
          <w:lang w:eastAsia="zh-CN"/>
        </w:rPr>
      </w:pPr>
    </w:p>
    <w:p w14:paraId="1F116486" w14:textId="2F8185FB" w:rsidR="006432A3" w:rsidRPr="006432A3" w:rsidRDefault="006432A3" w:rsidP="00F30117">
      <w:pPr>
        <w:rPr>
          <w:rFonts w:ascii="Arial" w:hAnsi="Arial" w:cs="Arial"/>
          <w:b/>
          <w:bCs/>
          <w:lang w:eastAsia="zh-CN"/>
        </w:rPr>
      </w:pPr>
      <w:r w:rsidRPr="006432A3">
        <w:rPr>
          <w:rFonts w:ascii="Arial" w:hAnsi="Arial" w:cs="Arial"/>
          <w:b/>
          <w:bCs/>
          <w:lang w:eastAsia="zh-CN"/>
        </w:rPr>
        <w:t>Proposal</w:t>
      </w:r>
      <w:r>
        <w:rPr>
          <w:rFonts w:ascii="Arial" w:hAnsi="Arial" w:cs="Arial"/>
          <w:b/>
          <w:bCs/>
          <w:lang w:eastAsia="zh-CN"/>
        </w:rPr>
        <w:t xml:space="preserve"> 9</w:t>
      </w:r>
      <w:r w:rsidRPr="006432A3">
        <w:rPr>
          <w:rFonts w:ascii="Arial" w:hAnsi="Arial" w:cs="Arial"/>
          <w:b/>
          <w:bCs/>
          <w:lang w:eastAsia="zh-CN"/>
        </w:rPr>
        <w:t xml:space="preserve">: </w:t>
      </w:r>
      <w:r>
        <w:rPr>
          <w:rFonts w:ascii="Arial" w:hAnsi="Arial" w:cs="Arial"/>
          <w:b/>
          <w:bCs/>
          <w:lang w:eastAsia="zh-CN"/>
        </w:rPr>
        <w:t>The table</w:t>
      </w:r>
      <w:r w:rsidRPr="006432A3">
        <w:rPr>
          <w:rFonts w:ascii="Arial" w:hAnsi="Arial" w:cs="Arial"/>
          <w:b/>
          <w:bCs/>
          <w:lang w:eastAsia="zh-CN"/>
        </w:rPr>
        <w:t xml:space="preserve"> </w:t>
      </w:r>
      <w:r>
        <w:rPr>
          <w:rFonts w:ascii="Arial" w:hAnsi="Arial" w:cs="Arial"/>
          <w:b/>
          <w:bCs/>
          <w:lang w:eastAsia="zh-CN"/>
        </w:rPr>
        <w:t xml:space="preserve">captured in TS 38.843 [2] </w:t>
      </w:r>
      <w:r w:rsidRPr="006432A3">
        <w:rPr>
          <w:rFonts w:ascii="Arial" w:hAnsi="Arial" w:cs="Arial"/>
          <w:b/>
          <w:bCs/>
          <w:lang w:eastAsia="zh-CN"/>
        </w:rPr>
        <w:t>should be discussed in the join</w:t>
      </w:r>
      <w:r>
        <w:rPr>
          <w:rFonts w:ascii="Arial" w:hAnsi="Arial" w:cs="Arial"/>
          <w:b/>
          <w:bCs/>
          <w:lang w:eastAsia="zh-CN"/>
        </w:rPr>
        <w:t>t</w:t>
      </w:r>
      <w:r w:rsidRPr="006432A3">
        <w:rPr>
          <w:rFonts w:ascii="Arial" w:hAnsi="Arial" w:cs="Arial"/>
          <w:b/>
          <w:bCs/>
          <w:lang w:eastAsia="zh-CN"/>
        </w:rPr>
        <w:t xml:space="preserve"> RAN and SA plenary session for further action.</w:t>
      </w:r>
    </w:p>
    <w:p w14:paraId="4643E75A" w14:textId="4FDD5E21" w:rsidR="00C47139" w:rsidRPr="00141E1D"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141E1D">
        <w:rPr>
          <w:b w:val="0"/>
          <w:bCs w:val="0"/>
        </w:rPr>
        <w:t>References</w:t>
      </w:r>
    </w:p>
    <w:p w14:paraId="422E03FC" w14:textId="77777777" w:rsidR="00F24A0F" w:rsidRPr="006779C5" w:rsidRDefault="00A60AF0" w:rsidP="00BE548B">
      <w:pPr>
        <w:pStyle w:val="ListParagraph"/>
        <w:numPr>
          <w:ilvl w:val="0"/>
          <w:numId w:val="8"/>
        </w:numPr>
        <w:spacing w:after="60"/>
        <w:rPr>
          <w:rFonts w:ascii="Arial" w:hAnsi="Arial" w:cs="Arial"/>
          <w:szCs w:val="20"/>
        </w:rPr>
      </w:pPr>
      <w:hyperlink r:id="rId13" w:history="1">
        <w:r w:rsidR="00F24A0F" w:rsidRPr="006779C5">
          <w:rPr>
            <w:rStyle w:val="Hyperlink"/>
            <w:rFonts w:ascii="Arial" w:hAnsi="Arial" w:cs="Arial"/>
            <w:szCs w:val="20"/>
          </w:rPr>
          <w:t>RP-213599</w:t>
        </w:r>
      </w:hyperlink>
      <w:r w:rsidR="00F24A0F" w:rsidRPr="006779C5">
        <w:rPr>
          <w:rFonts w:ascii="Arial" w:hAnsi="Arial" w:cs="Arial"/>
          <w:szCs w:val="20"/>
        </w:rPr>
        <w:t>, “New SI: Study on Artificial Intelligence (AI)/Machine Learning (ML) for NR Air Interface”, TSG RAN, RAN#94-e, Dec. 2021</w:t>
      </w:r>
    </w:p>
    <w:p w14:paraId="05C592F9" w14:textId="77777777" w:rsidR="00D10031" w:rsidRPr="006779C5" w:rsidRDefault="00A60AF0" w:rsidP="00D10031">
      <w:pPr>
        <w:pStyle w:val="ListParagraph"/>
        <w:numPr>
          <w:ilvl w:val="0"/>
          <w:numId w:val="8"/>
        </w:numPr>
        <w:spacing w:after="60"/>
        <w:contextualSpacing w:val="0"/>
        <w:rPr>
          <w:rFonts w:ascii="Arial" w:hAnsi="Arial" w:cs="Arial"/>
          <w:szCs w:val="20"/>
        </w:rPr>
      </w:pPr>
      <w:hyperlink r:id="rId14" w:history="1">
        <w:r w:rsidR="00D10031" w:rsidRPr="006779C5">
          <w:rPr>
            <w:rStyle w:val="Hyperlink"/>
            <w:rFonts w:ascii="Arial" w:hAnsi="Arial" w:cs="Arial"/>
            <w:szCs w:val="20"/>
            <w:lang w:val="en-GB" w:eastAsia="zh-CN"/>
          </w:rPr>
          <w:t>TR 38.843 v18.0.0</w:t>
        </w:r>
      </w:hyperlink>
      <w:r w:rsidR="00D10031" w:rsidRPr="006779C5">
        <w:rPr>
          <w:rFonts w:ascii="Arial" w:hAnsi="Arial" w:cs="Arial"/>
          <w:szCs w:val="20"/>
          <w:lang w:val="en-GB" w:eastAsia="zh-CN"/>
        </w:rPr>
        <w:t>, “Study on Artificial Intelligence (AI)/Machine Learning (ML) for NR air interface (Release 18),” Dec. 2023</w:t>
      </w:r>
    </w:p>
    <w:p w14:paraId="5A39F9A9" w14:textId="77777777" w:rsidR="00D10031" w:rsidRPr="006779C5" w:rsidRDefault="00A60AF0" w:rsidP="00D10031">
      <w:pPr>
        <w:pStyle w:val="ListParagraph"/>
        <w:numPr>
          <w:ilvl w:val="0"/>
          <w:numId w:val="8"/>
        </w:numPr>
        <w:spacing w:after="60"/>
        <w:contextualSpacing w:val="0"/>
        <w:rPr>
          <w:rFonts w:ascii="Arial" w:hAnsi="Arial" w:cs="Arial"/>
          <w:szCs w:val="20"/>
        </w:rPr>
      </w:pPr>
      <w:hyperlink r:id="rId15" w:history="1">
        <w:r w:rsidR="00D10031" w:rsidRPr="006779C5">
          <w:rPr>
            <w:rStyle w:val="Hyperlink"/>
            <w:rFonts w:ascii="Arial" w:hAnsi="Arial" w:cs="Arial"/>
          </w:rPr>
          <w:t>RP-234039</w:t>
        </w:r>
      </w:hyperlink>
      <w:r w:rsidR="00D10031" w:rsidRPr="006779C5">
        <w:rPr>
          <w:rFonts w:ascii="Arial" w:hAnsi="Arial" w:cs="Arial"/>
        </w:rPr>
        <w:t>, New WID on Artificial Intelligence (AI)/Machine Learning (ML) for NR Air Interface, RAN #102, Dec. 2023</w:t>
      </w:r>
    </w:p>
    <w:p w14:paraId="241E6D0D" w14:textId="476333DE" w:rsidR="0044387A" w:rsidRPr="006779C5" w:rsidRDefault="0044387A" w:rsidP="0044387A">
      <w:pPr>
        <w:pStyle w:val="ListParagraph"/>
        <w:numPr>
          <w:ilvl w:val="0"/>
          <w:numId w:val="8"/>
        </w:numPr>
        <w:spacing w:after="60"/>
        <w:contextualSpacing w:val="0"/>
        <w:rPr>
          <w:rFonts w:ascii="Arial" w:hAnsi="Arial" w:cs="Arial"/>
          <w:szCs w:val="20"/>
        </w:rPr>
      </w:pPr>
      <w:r w:rsidRPr="006779C5">
        <w:rPr>
          <w:rFonts w:ascii="Arial" w:hAnsi="Arial" w:cs="Arial"/>
        </w:rPr>
        <w:t>[POST126][</w:t>
      </w:r>
      <w:proofErr w:type="gramStart"/>
      <w:r w:rsidRPr="006779C5">
        <w:rPr>
          <w:rFonts w:ascii="Arial" w:hAnsi="Arial" w:cs="Arial"/>
        </w:rPr>
        <w:t>034][</w:t>
      </w:r>
      <w:proofErr w:type="gramEnd"/>
      <w:r w:rsidRPr="006779C5">
        <w:rPr>
          <w:rFonts w:ascii="Arial" w:hAnsi="Arial" w:cs="Arial"/>
        </w:rPr>
        <w:t>AIML PHY] TP for data collection (Ericsson) report</w:t>
      </w:r>
    </w:p>
    <w:p w14:paraId="19AB76F4" w14:textId="35DE16D3" w:rsidR="0044387A" w:rsidRPr="006779C5" w:rsidRDefault="0044387A" w:rsidP="0044387A">
      <w:pPr>
        <w:pStyle w:val="ListParagraph"/>
        <w:numPr>
          <w:ilvl w:val="0"/>
          <w:numId w:val="8"/>
        </w:numPr>
        <w:spacing w:after="60"/>
        <w:contextualSpacing w:val="0"/>
        <w:rPr>
          <w:rFonts w:ascii="Arial" w:hAnsi="Arial" w:cs="Arial"/>
          <w:szCs w:val="20"/>
        </w:rPr>
      </w:pPr>
      <w:r w:rsidRPr="006779C5">
        <w:rPr>
          <w:rFonts w:ascii="Arial" w:hAnsi="Arial" w:cs="Arial"/>
          <w:szCs w:val="20"/>
        </w:rPr>
        <w:t>RAN2</w:t>
      </w:r>
      <w:r w:rsidRPr="006779C5">
        <w:rPr>
          <w:rFonts w:ascii="Arial" w:hAnsi="Arial" w:cs="Arial"/>
        </w:rPr>
        <w:t xml:space="preserve">#126 meeting report </w:t>
      </w:r>
    </w:p>
    <w:p w14:paraId="364D9222" w14:textId="4B98D121" w:rsidR="00333D80" w:rsidRPr="006779C5" w:rsidRDefault="00333D80" w:rsidP="00D10031">
      <w:pPr>
        <w:pStyle w:val="ListParagraph"/>
        <w:numPr>
          <w:ilvl w:val="0"/>
          <w:numId w:val="8"/>
        </w:numPr>
        <w:spacing w:after="60"/>
        <w:contextualSpacing w:val="0"/>
        <w:rPr>
          <w:rFonts w:ascii="Arial" w:hAnsi="Arial" w:cs="Arial"/>
          <w:szCs w:val="20"/>
        </w:rPr>
      </w:pPr>
      <w:r w:rsidRPr="006779C5">
        <w:rPr>
          <w:rFonts w:ascii="Arial" w:hAnsi="Arial" w:cs="Arial"/>
        </w:rPr>
        <w:t>TS 26.531, “Data Collection and Reporting; General Description and Architecture”</w:t>
      </w:r>
    </w:p>
    <w:p w14:paraId="57358531" w14:textId="05C8605A" w:rsidR="00333D80" w:rsidRPr="006779C5" w:rsidRDefault="00333D80" w:rsidP="00D10031">
      <w:pPr>
        <w:pStyle w:val="ListParagraph"/>
        <w:numPr>
          <w:ilvl w:val="0"/>
          <w:numId w:val="8"/>
        </w:numPr>
        <w:spacing w:after="60"/>
        <w:contextualSpacing w:val="0"/>
        <w:rPr>
          <w:rFonts w:ascii="Arial" w:hAnsi="Arial" w:cs="Arial"/>
          <w:szCs w:val="20"/>
        </w:rPr>
      </w:pPr>
      <w:r w:rsidRPr="006779C5">
        <w:rPr>
          <w:rFonts w:ascii="Arial" w:hAnsi="Arial" w:cs="Arial"/>
        </w:rPr>
        <w:t>TS 26.532, “Data Collection and Reporting; Protocols and Formats”</w:t>
      </w:r>
    </w:p>
    <w:sectPr w:rsidR="00333D80" w:rsidRPr="006779C5">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54921" w14:textId="77777777" w:rsidR="004E7F09" w:rsidRDefault="004E7F09">
      <w:r>
        <w:separator/>
      </w:r>
    </w:p>
  </w:endnote>
  <w:endnote w:type="continuationSeparator" w:id="0">
    <w:p w14:paraId="1F0E7F8F" w14:textId="77777777" w:rsidR="004E7F09" w:rsidRDefault="004E7F09">
      <w:r>
        <w:continuationSeparator/>
      </w:r>
    </w:p>
  </w:endnote>
  <w:endnote w:type="continuationNotice" w:id="1">
    <w:p w14:paraId="62B56B6B" w14:textId="77777777" w:rsidR="004E7F09" w:rsidRDefault="004E7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9BE7A" w14:textId="77777777" w:rsidR="004E7F09" w:rsidRDefault="004E7F09">
      <w:r>
        <w:separator/>
      </w:r>
    </w:p>
  </w:footnote>
  <w:footnote w:type="continuationSeparator" w:id="0">
    <w:p w14:paraId="5DDA7256" w14:textId="77777777" w:rsidR="004E7F09" w:rsidRDefault="004E7F09">
      <w:r>
        <w:continuationSeparator/>
      </w:r>
    </w:p>
  </w:footnote>
  <w:footnote w:type="continuationNotice" w:id="1">
    <w:p w14:paraId="4EB14DEC" w14:textId="77777777" w:rsidR="004E7F09" w:rsidRDefault="004E7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6"/>
  </w:num>
  <w:num w:numId="2" w16cid:durableId="1969772336">
    <w:abstractNumId w:val="21"/>
  </w:num>
  <w:num w:numId="3" w16cid:durableId="842671508">
    <w:abstractNumId w:val="9"/>
  </w:num>
  <w:num w:numId="4" w16cid:durableId="552548784">
    <w:abstractNumId w:val="15"/>
  </w:num>
  <w:num w:numId="5" w16cid:durableId="1344934646">
    <w:abstractNumId w:val="10"/>
  </w:num>
  <w:num w:numId="6" w16cid:durableId="1256326568">
    <w:abstractNumId w:val="19"/>
  </w:num>
  <w:num w:numId="7" w16cid:durableId="1609040510">
    <w:abstractNumId w:val="14"/>
  </w:num>
  <w:num w:numId="8" w16cid:durableId="431433011">
    <w:abstractNumId w:val="17"/>
  </w:num>
  <w:num w:numId="9" w16cid:durableId="795678670">
    <w:abstractNumId w:val="18"/>
  </w:num>
  <w:num w:numId="10" w16cid:durableId="851334424">
    <w:abstractNumId w:val="2"/>
  </w:num>
  <w:num w:numId="11" w16cid:durableId="2100440558">
    <w:abstractNumId w:val="20"/>
  </w:num>
  <w:num w:numId="12" w16cid:durableId="1940865448">
    <w:abstractNumId w:val="5"/>
  </w:num>
  <w:num w:numId="13" w16cid:durableId="998191849">
    <w:abstractNumId w:val="11"/>
  </w:num>
  <w:num w:numId="14" w16cid:durableId="2076006532">
    <w:abstractNumId w:val="1"/>
  </w:num>
  <w:num w:numId="15" w16cid:durableId="9526334">
    <w:abstractNumId w:val="27"/>
  </w:num>
  <w:num w:numId="16" w16cid:durableId="228615235">
    <w:abstractNumId w:val="6"/>
  </w:num>
  <w:num w:numId="17" w16cid:durableId="428547677">
    <w:abstractNumId w:val="23"/>
  </w:num>
  <w:num w:numId="18" w16cid:durableId="2064064263">
    <w:abstractNumId w:val="22"/>
  </w:num>
  <w:num w:numId="19" w16cid:durableId="573393142">
    <w:abstractNumId w:val="6"/>
  </w:num>
  <w:num w:numId="20" w16cid:durableId="1721829643">
    <w:abstractNumId w:val="27"/>
  </w:num>
  <w:num w:numId="21" w16cid:durableId="1236086642">
    <w:abstractNumId w:val="23"/>
  </w:num>
  <w:num w:numId="22" w16cid:durableId="581064768">
    <w:abstractNumId w:val="16"/>
  </w:num>
  <w:num w:numId="23" w16cid:durableId="2061241038">
    <w:abstractNumId w:val="13"/>
  </w:num>
  <w:num w:numId="24" w16cid:durableId="2014457368">
    <w:abstractNumId w:val="12"/>
  </w:num>
  <w:num w:numId="25" w16cid:durableId="1541087026">
    <w:abstractNumId w:val="0"/>
  </w:num>
  <w:num w:numId="26" w16cid:durableId="930357639">
    <w:abstractNumId w:val="25"/>
  </w:num>
  <w:num w:numId="27" w16cid:durableId="1779447642">
    <w:abstractNumId w:val="4"/>
  </w:num>
  <w:num w:numId="28" w16cid:durableId="2006204197">
    <w:abstractNumId w:val="7"/>
  </w:num>
  <w:num w:numId="29" w16cid:durableId="995180895">
    <w:abstractNumId w:val="3"/>
  </w:num>
  <w:num w:numId="30" w16cid:durableId="465705650">
    <w:abstractNumId w:val="24"/>
  </w:num>
  <w:num w:numId="31" w16cid:durableId="37632333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A0B"/>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7C3"/>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27EE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AC1"/>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255"/>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B64"/>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E30"/>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1AF"/>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2F"/>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3B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A01"/>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683"/>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1E1D"/>
    <w:rsid w:val="001421D0"/>
    <w:rsid w:val="0014227B"/>
    <w:rsid w:val="00142418"/>
    <w:rsid w:val="001426D9"/>
    <w:rsid w:val="001427C7"/>
    <w:rsid w:val="00142ED4"/>
    <w:rsid w:val="0014342B"/>
    <w:rsid w:val="00143BD9"/>
    <w:rsid w:val="00143CFF"/>
    <w:rsid w:val="00143D5C"/>
    <w:rsid w:val="0014405C"/>
    <w:rsid w:val="0014440C"/>
    <w:rsid w:val="001445FA"/>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CD6"/>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573"/>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58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5DDD"/>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1E2"/>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13C"/>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5948"/>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6D7"/>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6BE"/>
    <w:rsid w:val="002427BF"/>
    <w:rsid w:val="00242BB6"/>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5BF"/>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572"/>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9C9"/>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D80"/>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41"/>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13D"/>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60E"/>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87A"/>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054"/>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E97"/>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6FB"/>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09"/>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47"/>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1FD5"/>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B1A"/>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405"/>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1EB"/>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789"/>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1B3"/>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C6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A30"/>
    <w:rsid w:val="00630D32"/>
    <w:rsid w:val="0063104F"/>
    <w:rsid w:val="006310B4"/>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990"/>
    <w:rsid w:val="00641CA2"/>
    <w:rsid w:val="00641F48"/>
    <w:rsid w:val="00642285"/>
    <w:rsid w:val="0064237B"/>
    <w:rsid w:val="006423B8"/>
    <w:rsid w:val="006426A0"/>
    <w:rsid w:val="00642979"/>
    <w:rsid w:val="006429E4"/>
    <w:rsid w:val="00642C43"/>
    <w:rsid w:val="00642CA9"/>
    <w:rsid w:val="00642DB2"/>
    <w:rsid w:val="006432A3"/>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9CA"/>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4D9D"/>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27"/>
    <w:rsid w:val="00675BCD"/>
    <w:rsid w:val="00676749"/>
    <w:rsid w:val="00676A9A"/>
    <w:rsid w:val="00676E78"/>
    <w:rsid w:val="00676EEA"/>
    <w:rsid w:val="00677604"/>
    <w:rsid w:val="006779C5"/>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001"/>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0FE3"/>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190"/>
    <w:rsid w:val="006B3234"/>
    <w:rsid w:val="006B33BA"/>
    <w:rsid w:val="006B358A"/>
    <w:rsid w:val="006B40AA"/>
    <w:rsid w:val="006B417E"/>
    <w:rsid w:val="006B432B"/>
    <w:rsid w:val="006B436D"/>
    <w:rsid w:val="006B460A"/>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B6F"/>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903"/>
    <w:rsid w:val="00791A70"/>
    <w:rsid w:val="00791F72"/>
    <w:rsid w:val="00792106"/>
    <w:rsid w:val="00792259"/>
    <w:rsid w:val="00792BCD"/>
    <w:rsid w:val="00792DEC"/>
    <w:rsid w:val="007939DA"/>
    <w:rsid w:val="00793B8C"/>
    <w:rsid w:val="00794051"/>
    <w:rsid w:val="00794143"/>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A86"/>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1CF"/>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53B"/>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6F21"/>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4BF"/>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67B"/>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4FEE"/>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BD2"/>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98C"/>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3E0"/>
    <w:rsid w:val="00913977"/>
    <w:rsid w:val="00913A19"/>
    <w:rsid w:val="009141D1"/>
    <w:rsid w:val="00914203"/>
    <w:rsid w:val="00914281"/>
    <w:rsid w:val="00914293"/>
    <w:rsid w:val="00914376"/>
    <w:rsid w:val="00914B7E"/>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30"/>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70D"/>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8BE"/>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910"/>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514"/>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9FB"/>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4A0"/>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D8"/>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AF0"/>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BF6"/>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BB7"/>
    <w:rsid w:val="00AB746A"/>
    <w:rsid w:val="00AB758C"/>
    <w:rsid w:val="00AB75E8"/>
    <w:rsid w:val="00AB7ED1"/>
    <w:rsid w:val="00AB7F26"/>
    <w:rsid w:val="00AC00A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519"/>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76A"/>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7F8"/>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DED"/>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0B7"/>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8E8"/>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536"/>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925"/>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7A8"/>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61"/>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3B5"/>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1E3D"/>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9DE"/>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5F9"/>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4F7D"/>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5F"/>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90"/>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938"/>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486"/>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58ED"/>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C14"/>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7F9"/>
    <w:rsid w:val="00EE2A34"/>
    <w:rsid w:val="00EE2FAB"/>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117"/>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D2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CB3"/>
    <w:rsid w:val="00F40FED"/>
    <w:rsid w:val="00F41056"/>
    <w:rsid w:val="00F41135"/>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BC3"/>
    <w:rsid w:val="00F92ECE"/>
    <w:rsid w:val="00F9326C"/>
    <w:rsid w:val="00F9363F"/>
    <w:rsid w:val="00F937D4"/>
    <w:rsid w:val="00F93ACE"/>
    <w:rsid w:val="00F94049"/>
    <w:rsid w:val="00F9419E"/>
    <w:rsid w:val="00F94C9A"/>
    <w:rsid w:val="00F94CBD"/>
    <w:rsid w:val="00F9516F"/>
    <w:rsid w:val="00F9542F"/>
    <w:rsid w:val="00F95992"/>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507"/>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3A5"/>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1FA"/>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6D9"/>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FCB53E"/>
  <w15:chartTrackingRefBased/>
  <w15:docId w15:val="{B1D0FA1D-401D-418A-BBB2-99548ECA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68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Code">
    <w:name w:val="Code"/>
    <w:uiPriority w:val="1"/>
    <w:qFormat/>
    <w:rsid w:val="009E54A0"/>
    <w:rPr>
      <w:rFonts w:ascii="Arial" w:hAnsi="Arial"/>
      <w:i/>
      <w:sz w:val="18"/>
      <w:bdr w:val="none" w:sz="0" w:space="0" w:color="auto"/>
      <w:shd w:val="clear" w:color="auto" w:fill="auto"/>
    </w:rPr>
  </w:style>
  <w:style w:type="character" w:customStyle="1" w:styleId="TAHChar">
    <w:name w:val="TAH Char"/>
    <w:link w:val="TAH"/>
    <w:qFormat/>
    <w:rsid w:val="009E54A0"/>
    <w:rPr>
      <w:rFonts w:ascii="Arial" w:eastAsia="Times New Roman" w:hAnsi="Arial"/>
      <w:b/>
      <w:sz w:val="18"/>
      <w:lang w:val="en-GB" w:eastAsia="en-US"/>
    </w:rPr>
  </w:style>
  <w:style w:type="character" w:customStyle="1" w:styleId="TALChar">
    <w:name w:val="TAL Char"/>
    <w:qFormat/>
    <w:rsid w:val="009E54A0"/>
    <w:rPr>
      <w:rFonts w:ascii="Arial" w:hAnsi="Arial"/>
      <w:sz w:val="18"/>
      <w:lang w:val="en-GB" w:eastAsia="en-US"/>
    </w:rPr>
  </w:style>
  <w:style w:type="character" w:customStyle="1" w:styleId="TACChar">
    <w:name w:val="TAC Char"/>
    <w:link w:val="TAC"/>
    <w:qFormat/>
    <w:rsid w:val="009E54A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7770641">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5899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509914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88870161">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TSG_RAN/TSGR_102/Info_for_workplan/new_approved_WID_12/RAN1_5/RP-234039.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843/38843-i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8B134C-38B3-4712-BAA4-2FFA48CA6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3246</TotalTime>
  <Pages>1</Pages>
  <Words>4537</Words>
  <Characters>25865</Characters>
  <Application>Microsoft Office Word</Application>
  <DocSecurity>4</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 - QC</cp:lastModifiedBy>
  <cp:revision>59</cp:revision>
  <cp:lastPrinted>2011-08-03T08:36:00Z</cp:lastPrinted>
  <dcterms:created xsi:type="dcterms:W3CDTF">2024-03-31T16:04:00Z</dcterms:created>
  <dcterms:modified xsi:type="dcterms:W3CDTF">2024-08-08T02:28:00Z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